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S5-225119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Aug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0752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0EECDE" w:rsidR="00F25D98" w:rsidRDefault="00E505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A1F769" w:rsidR="00F25D98" w:rsidRDefault="00E505A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 Scheduler IOC - YANG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CEBF99" w:rsidR="001E41F3" w:rsidRDefault="00E505A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AdNRM_ph2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2022-08-01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05A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505A4" w:rsidRDefault="00E505A4" w:rsidP="00E505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6D5802" w:rsidR="00E505A4" w:rsidRDefault="00E505A4" w:rsidP="00E505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YANG solution set for IOC Scheduler</w:t>
            </w:r>
          </w:p>
        </w:tc>
      </w:tr>
      <w:tr w:rsidR="00E505A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505A4" w:rsidRDefault="00E505A4" w:rsidP="00E505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505A4" w:rsidRDefault="00E505A4" w:rsidP="00E505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05A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505A4" w:rsidRDefault="00E505A4" w:rsidP="00E505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B2133A" w:rsidR="00E505A4" w:rsidRDefault="00E505A4" w:rsidP="00E505A4">
            <w:pPr>
              <w:pStyle w:val="CRCoverPage"/>
              <w:tabs>
                <w:tab w:val="left" w:pos="118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YANG solution set for IOC Scheduler</w:t>
            </w:r>
          </w:p>
        </w:tc>
      </w:tr>
      <w:tr w:rsidR="00E505A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505A4" w:rsidRDefault="00E505A4" w:rsidP="00E505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505A4" w:rsidRDefault="00E505A4" w:rsidP="00E505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05A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505A4" w:rsidRDefault="00E505A4" w:rsidP="00E505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2084DD" w:rsidR="00E505A4" w:rsidRDefault="00E505A4" w:rsidP="00E505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option to activate/deactive management activities according to a time schedule</w:t>
            </w:r>
          </w:p>
        </w:tc>
      </w:tr>
      <w:tr w:rsidR="00E505A4" w14:paraId="034AF533" w14:textId="77777777" w:rsidTr="00547111">
        <w:tc>
          <w:tcPr>
            <w:tcW w:w="2694" w:type="dxa"/>
            <w:gridSpan w:val="2"/>
          </w:tcPr>
          <w:p w14:paraId="39D9EB5B" w14:textId="77777777" w:rsidR="00E505A4" w:rsidRDefault="00E505A4" w:rsidP="00E505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505A4" w:rsidRDefault="00E505A4" w:rsidP="00E505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05A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505A4" w:rsidRDefault="00E505A4" w:rsidP="00E505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1DA8EB" w:rsidR="00E505A4" w:rsidRDefault="00E505A4" w:rsidP="00E505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D.2.2, D.2.5, D.2.a</w:t>
            </w:r>
          </w:p>
        </w:tc>
      </w:tr>
      <w:tr w:rsidR="00E505A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505A4" w:rsidRDefault="00E505A4" w:rsidP="00E505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505A4" w:rsidRDefault="00E505A4" w:rsidP="00E505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05A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505A4" w:rsidRDefault="00E505A4" w:rsidP="00E505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505A4" w:rsidRDefault="00E505A4" w:rsidP="00E505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505A4" w:rsidRDefault="00E505A4" w:rsidP="00E505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505A4" w:rsidRDefault="00E505A4" w:rsidP="00E505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505A4" w:rsidRDefault="00E505A4" w:rsidP="00E505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05A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505A4" w:rsidRDefault="00E505A4" w:rsidP="00E505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505A4" w:rsidRDefault="00E505A4" w:rsidP="00E505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9D4D2A" w:rsidR="00E505A4" w:rsidRDefault="00E505A4" w:rsidP="00E505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505A4" w:rsidRDefault="00E505A4" w:rsidP="00E505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505A4" w:rsidRDefault="00E505A4" w:rsidP="00E505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05A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505A4" w:rsidRDefault="00E505A4" w:rsidP="00E505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505A4" w:rsidRDefault="00E505A4" w:rsidP="00E505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A60BD0" w:rsidR="00E505A4" w:rsidRDefault="00E505A4" w:rsidP="00E505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505A4" w:rsidRDefault="00E505A4" w:rsidP="00E505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505A4" w:rsidRDefault="00E505A4" w:rsidP="00E505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05A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505A4" w:rsidRDefault="00E505A4" w:rsidP="00E505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5C954D1" w:rsidR="00E505A4" w:rsidRDefault="00E505A4" w:rsidP="00E505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E505A4" w:rsidRDefault="00E505A4" w:rsidP="00E505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E505A4" w:rsidRDefault="00E505A4" w:rsidP="00E505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5FEBDDF" w:rsidR="00E505A4" w:rsidRDefault="00E505A4" w:rsidP="00E505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Pr="002E6430">
              <w:rPr>
                <w:noProof/>
              </w:rPr>
              <w:t>S5-224350</w:t>
            </w:r>
            <w:r>
              <w:rPr>
                <w:noProof/>
              </w:rPr>
              <w:t xml:space="preserve"> </w:t>
            </w:r>
            <w:r w:rsidRPr="002E6430">
              <w:rPr>
                <w:noProof/>
              </w:rPr>
              <w:t>Rel-18 draftCR 28.622 Add Scheduler IOC (stage 2)</w:t>
            </w:r>
          </w:p>
        </w:tc>
      </w:tr>
      <w:tr w:rsidR="00E505A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505A4" w:rsidRDefault="00E505A4" w:rsidP="00E505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505A4" w:rsidRDefault="00E505A4" w:rsidP="00E505A4">
            <w:pPr>
              <w:pStyle w:val="CRCoverPage"/>
              <w:spacing w:after="0"/>
              <w:rPr>
                <w:noProof/>
              </w:rPr>
            </w:pPr>
          </w:p>
        </w:tc>
      </w:tr>
      <w:tr w:rsidR="00E505A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505A4" w:rsidRDefault="00E505A4" w:rsidP="00E505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394FA8" w:rsidR="00E505A4" w:rsidRDefault="00E505A4" w:rsidP="00E505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1" w:history="1">
              <w:r w:rsidR="00F675F1">
                <w:rPr>
                  <w:rStyle w:val="Hyperlink"/>
                  <w:noProof/>
                </w:rPr>
                <w:t>https://forge.3gpp.org/rep/sa5/MnS/-/tree/28.541_Rel18_CR0752_Add_Scheduler_IOC_-_YANG</w:t>
              </w:r>
            </w:hyperlink>
          </w:p>
        </w:tc>
      </w:tr>
      <w:tr w:rsidR="00E505A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505A4" w:rsidRPr="008863B9" w:rsidRDefault="00E505A4" w:rsidP="00E505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505A4" w:rsidRPr="008863B9" w:rsidRDefault="00E505A4" w:rsidP="00E505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05A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505A4" w:rsidRDefault="00E505A4" w:rsidP="00E505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505A4" w:rsidRDefault="00E505A4" w:rsidP="00E505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5737A5" w14:textId="77777777" w:rsidR="00E505A4" w:rsidRDefault="00E505A4" w:rsidP="00E505A4">
      <w:pPr>
        <w:rPr>
          <w:noProof/>
        </w:rPr>
      </w:pPr>
    </w:p>
    <w:p w14:paraId="5EFE93CD" w14:textId="77777777" w:rsidR="00E505A4" w:rsidRDefault="00E505A4" w:rsidP="00E505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6778F7A9" w14:textId="77777777" w:rsidR="00E505A4" w:rsidRPr="00143300" w:rsidRDefault="00E505A4" w:rsidP="00E505A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27489929"/>
      <w:bookmarkStart w:id="2" w:name="_Toc36033511"/>
      <w:bookmarkStart w:id="3" w:name="_Toc36475773"/>
      <w:bookmarkStart w:id="4" w:name="_Toc44581534"/>
      <w:bookmarkStart w:id="5" w:name="_Toc51769150"/>
      <w:bookmarkStart w:id="6" w:name="_Toc105594346"/>
      <w:bookmarkStart w:id="7" w:name="_Toc105594358"/>
      <w:r w:rsidRPr="00143300">
        <w:rPr>
          <w:rFonts w:ascii="Arial" w:hAnsi="Arial"/>
          <w:sz w:val="32"/>
          <w:lang w:eastAsia="zh-CN"/>
        </w:rPr>
        <w:t>D.2.2</w:t>
      </w:r>
      <w:r w:rsidRPr="00143300">
        <w:rPr>
          <w:rFonts w:ascii="Arial" w:hAnsi="Arial"/>
          <w:sz w:val="32"/>
          <w:lang w:eastAsia="zh-CN"/>
        </w:rPr>
        <w:tab/>
        <w:t>module _3gpp-common-managed-element.yang</w:t>
      </w:r>
      <w:bookmarkEnd w:id="1"/>
      <w:bookmarkEnd w:id="2"/>
      <w:bookmarkEnd w:id="3"/>
      <w:bookmarkEnd w:id="4"/>
      <w:bookmarkEnd w:id="5"/>
      <w:bookmarkEnd w:id="6"/>
    </w:p>
    <w:p w14:paraId="26C20695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>&lt;CODE BEGINS&gt;</w:t>
      </w:r>
    </w:p>
    <w:p w14:paraId="7C834317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>module _3gpp-common-managed-element {</w:t>
      </w:r>
    </w:p>
    <w:p w14:paraId="52B1B5B3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yang-version 1.1;  </w:t>
      </w:r>
    </w:p>
    <w:p w14:paraId="0694870C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namespace urn:3gpp:sa5:_3gpp-common-managed-element;</w:t>
      </w:r>
    </w:p>
    <w:p w14:paraId="0B0D83DF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prefix "me3gpp";</w:t>
      </w:r>
    </w:p>
    <w:p w14:paraId="2088B172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</w:t>
      </w:r>
    </w:p>
    <w:p w14:paraId="370C1511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import _3gpp-common-yang-types { prefix types3gpp ; }</w:t>
      </w:r>
    </w:p>
    <w:p w14:paraId="6590FEEC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import _3gpp-common-top { prefix top3gpp; }</w:t>
      </w:r>
    </w:p>
    <w:p w14:paraId="06908419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import _3gpp-common-measurements { prefix meas3gpp; }</w:t>
      </w:r>
    </w:p>
    <w:p w14:paraId="712856D2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lastRenderedPageBreak/>
        <w:t xml:space="preserve">  import _3gpp-common-subscription-control { prefix subscr3gpp; }</w:t>
      </w:r>
    </w:p>
    <w:p w14:paraId="3397A8C8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import _3gpp-common-fm { prefix fm3gpp; }</w:t>
      </w:r>
    </w:p>
    <w:p w14:paraId="5C32C91C" w14:textId="77777777" w:rsidR="00E505A4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" w:author="Ericsson PA2" w:date="2022-07-20T16:22:00Z"/>
          <w:rFonts w:ascii="Courier New" w:hAnsi="Courier New"/>
          <w:sz w:val="16"/>
        </w:rPr>
      </w:pPr>
      <w:ins w:id="9" w:author="Ericsson PA2" w:date="2022-07-20T16:22:00Z">
        <w:r w:rsidRPr="000F0B7D">
          <w:rPr>
            <w:rFonts w:ascii="Courier New" w:hAnsi="Courier New"/>
            <w:sz w:val="16"/>
          </w:rPr>
          <w:t xml:space="preserve">  import _3gpp-common-scheduler { prefix sched3gpp; }</w:t>
        </w:r>
      </w:ins>
    </w:p>
    <w:p w14:paraId="235A29D0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import _3gpp-common-trace { prefix trace3gpp; }</w:t>
      </w:r>
    </w:p>
    <w:p w14:paraId="5502E6F4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B630909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organization "3GPP SA5";</w:t>
      </w:r>
    </w:p>
    <w:p w14:paraId="515E9BC6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143300">
        <w:rPr>
          <w:rFonts w:ascii="Courier New" w:hAnsi="Courier New"/>
          <w:sz w:val="16"/>
        </w:rPr>
        <w:t xml:space="preserve">  </w:t>
      </w:r>
      <w:r w:rsidRPr="00143300">
        <w:rPr>
          <w:rFonts w:ascii="Courier New" w:hAnsi="Courier New"/>
          <w:sz w:val="16"/>
          <w:lang w:val="fr-FR"/>
        </w:rPr>
        <w:t>contact "https://www.3gpp.org/DynaReport/TSG-WG--S5--officials.htm?Itemid=464";</w:t>
      </w:r>
    </w:p>
    <w:p w14:paraId="358ADE5C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</w:p>
    <w:p w14:paraId="2B814AB0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  <w:lang w:val="fr-FR"/>
        </w:rPr>
        <w:t xml:space="preserve">  </w:t>
      </w:r>
      <w:r w:rsidRPr="00143300">
        <w:rPr>
          <w:rFonts w:ascii="Courier New" w:hAnsi="Courier New"/>
          <w:sz w:val="16"/>
        </w:rPr>
        <w:t xml:space="preserve">description "Defines ManagedElement which will be augmented </w:t>
      </w:r>
    </w:p>
    <w:p w14:paraId="1A1AFE8F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by other IOCs";</w:t>
      </w:r>
    </w:p>
    <w:p w14:paraId="18A46568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reference "3GPP TS 28.623</w:t>
      </w:r>
    </w:p>
    <w:p w14:paraId="75D2F5C2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Generic Network Resource Model (NRM)</w:t>
      </w:r>
    </w:p>
    <w:p w14:paraId="392B0F69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Integration Reference Point (IRP);</w:t>
      </w:r>
    </w:p>
    <w:p w14:paraId="43FAF367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Solution Set (SS) definitions</w:t>
      </w:r>
    </w:p>
    <w:p w14:paraId="0D58A278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</w:t>
      </w:r>
    </w:p>
    <w:p w14:paraId="1C5D863A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3GPP TS 28.622</w:t>
      </w:r>
    </w:p>
    <w:p w14:paraId="4AF30E20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Generic Network Resource Model (NRM)</w:t>
      </w:r>
    </w:p>
    <w:p w14:paraId="6971BE29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Integration Reference Point (IRP);</w:t>
      </w:r>
    </w:p>
    <w:p w14:paraId="4B99113F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Information Service (IS)</w:t>
      </w:r>
    </w:p>
    <w:p w14:paraId="4A377C5F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</w:t>
      </w:r>
    </w:p>
    <w:p w14:paraId="4DAB2439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/>
        </w:rPr>
      </w:pPr>
      <w:r w:rsidRPr="00143300">
        <w:rPr>
          <w:rFonts w:ascii="Courier New" w:hAnsi="Courier New"/>
          <w:sz w:val="16"/>
        </w:rPr>
        <w:t xml:space="preserve">      </w:t>
      </w:r>
      <w:r w:rsidRPr="00143300">
        <w:rPr>
          <w:rFonts w:ascii="Courier New" w:hAnsi="Courier New"/>
          <w:sz w:val="16"/>
          <w:lang w:val="sv-SE"/>
        </w:rPr>
        <w:t xml:space="preserve">3GPP TS 28.620 </w:t>
      </w:r>
    </w:p>
    <w:p w14:paraId="39998522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/>
        </w:rPr>
      </w:pPr>
      <w:r w:rsidRPr="00143300">
        <w:rPr>
          <w:rFonts w:ascii="Courier New" w:hAnsi="Courier New"/>
          <w:sz w:val="16"/>
          <w:lang w:val="sv-SE"/>
        </w:rPr>
        <w:t xml:space="preserve">      Umbrella Information Model (UIM)";</w:t>
      </w:r>
    </w:p>
    <w:p w14:paraId="51954ECE" w14:textId="2E1739AC" w:rsidR="00E505A4" w:rsidRPr="00143300" w:rsidRDefault="008E0A30" w:rsidP="008E0A30">
      <w:pPr>
        <w:tabs>
          <w:tab w:val="left" w:pos="3840"/>
          <w:tab w:val="left" w:pos="6144"/>
        </w:tabs>
        <w:spacing w:after="0"/>
        <w:rPr>
          <w:rFonts w:ascii="Courier New" w:hAnsi="Courier New"/>
          <w:sz w:val="16"/>
          <w:lang w:val="sv-SE"/>
        </w:rPr>
      </w:pPr>
      <w:ins w:id="10" w:author="Ericsson PA2" w:date="2022-08-04T09:56:00Z">
        <w:r>
          <w:rPr>
            <w:rFonts w:ascii="Courier New" w:hAnsi="Courier New"/>
            <w:sz w:val="16"/>
            <w:lang w:val="sv-SE"/>
          </w:rPr>
          <w:tab/>
        </w:r>
        <w:r>
          <w:rPr>
            <w:rFonts w:ascii="Courier New" w:hAnsi="Courier New"/>
            <w:sz w:val="16"/>
            <w:lang w:val="sv-SE"/>
          </w:rPr>
          <w:tab/>
        </w:r>
      </w:ins>
    </w:p>
    <w:p w14:paraId="67FD0C6D" w14:textId="69355C88" w:rsidR="00E505A4" w:rsidRPr="00E834CB" w:rsidRDefault="00E505A4" w:rsidP="00E505A4">
      <w:pPr>
        <w:pStyle w:val="PL"/>
        <w:rPr>
          <w:ins w:id="11" w:author="Ericsson PA2" w:date="2022-07-20T16:27:00Z"/>
          <w:noProof w:val="0"/>
        </w:rPr>
      </w:pPr>
      <w:ins w:id="12" w:author="Ericsson PA2" w:date="2022-07-20T16:27:00Z">
        <w:r w:rsidRPr="00E834CB">
          <w:rPr>
            <w:noProof w:val="0"/>
          </w:rPr>
          <w:t xml:space="preserve">  revision 2022-07-19 { reference "CR-</w:t>
        </w:r>
      </w:ins>
      <w:ins w:id="13" w:author="Ericsson PA2" w:date="2022-08-01T16:43:00Z">
        <w:r w:rsidR="005F47B4" w:rsidRPr="005F47B4">
          <w:rPr>
            <w:noProof w:val="0"/>
          </w:rPr>
          <w:t>0752</w:t>
        </w:r>
      </w:ins>
      <w:ins w:id="14" w:author="Ericsson PA2" w:date="2022-07-20T16:27:00Z">
        <w:r w:rsidRPr="00E834CB">
          <w:rPr>
            <w:noProof w:val="0"/>
          </w:rPr>
          <w:t>"; }</w:t>
        </w:r>
      </w:ins>
    </w:p>
    <w:p w14:paraId="71D29866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  <w:lang w:val="sv-SE"/>
        </w:rPr>
        <w:t xml:space="preserve">  </w:t>
      </w:r>
      <w:r w:rsidRPr="00143300">
        <w:rPr>
          <w:rFonts w:ascii="Courier New" w:hAnsi="Courier New"/>
          <w:sz w:val="16"/>
        </w:rPr>
        <w:t xml:space="preserve">revision 2021-01-16 { reference "CR-0120"; }  </w:t>
      </w:r>
    </w:p>
    <w:p w14:paraId="372D62FD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  <w:lang w:val="en-US"/>
        </w:rPr>
        <w:t xml:space="preserve">  </w:t>
      </w:r>
      <w:r w:rsidRPr="00143300">
        <w:rPr>
          <w:rFonts w:ascii="Courier New" w:hAnsi="Courier New"/>
          <w:sz w:val="16"/>
        </w:rPr>
        <w:t xml:space="preserve">revision 2020-08-06 { reference "CR-0102"; }  </w:t>
      </w:r>
    </w:p>
    <w:p w14:paraId="633B46F8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revision 2020-08-03 { reference "CR-0095"; }  </w:t>
      </w:r>
    </w:p>
    <w:p w14:paraId="741E87BC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revision 2020-06-08 { reference "CR-0092"; }  </w:t>
      </w:r>
    </w:p>
    <w:p w14:paraId="524A29DD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revision 2020-05-12 { reference "CR0084"; }</w:t>
      </w:r>
    </w:p>
    <w:p w14:paraId="0234D2CA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revision 2020-02-24 { reference "S5-201365"; }</w:t>
      </w:r>
    </w:p>
    <w:p w14:paraId="3F873825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revision 2019-06-17 { reference " S5-203316"; }</w:t>
      </w:r>
    </w:p>
    <w:p w14:paraId="4181B617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revision 2019-05-08 { reference "Initial revision"; }</w:t>
      </w:r>
    </w:p>
    <w:p w14:paraId="28336840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</w:t>
      </w:r>
    </w:p>
    <w:p w14:paraId="57331533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feature MeasurementsUnderManagedElement {</w:t>
      </w:r>
    </w:p>
    <w:p w14:paraId="5DC116F9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description "The MeasurementSubtree shall be contained under</w:t>
      </w:r>
    </w:p>
    <w:p w14:paraId="539B394E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ManagedElement";</w:t>
      </w:r>
    </w:p>
    <w:p w14:paraId="04F23FEE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}</w:t>
      </w:r>
    </w:p>
    <w:p w14:paraId="5C8B31BA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</w:t>
      </w:r>
    </w:p>
    <w:p w14:paraId="62FF831C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feature SubscriptionControlUnderManagedElement {</w:t>
      </w:r>
    </w:p>
    <w:p w14:paraId="7F55C181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description "The SubscriptionControlSubtree shall be contained under</w:t>
      </w:r>
    </w:p>
    <w:p w14:paraId="17ED6721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ManagedElement";</w:t>
      </w:r>
    </w:p>
    <w:p w14:paraId="099A1ACF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}</w:t>
      </w:r>
    </w:p>
    <w:p w14:paraId="7803250D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BB16A38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feature FmUnderManagedElement {</w:t>
      </w:r>
    </w:p>
    <w:p w14:paraId="5044C1FB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description "The FmSubtree shall be contained under ManagedElement";</w:t>
      </w:r>
    </w:p>
    <w:p w14:paraId="78D299A4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}</w:t>
      </w:r>
    </w:p>
    <w:p w14:paraId="425D1227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</w:t>
      </w:r>
    </w:p>
    <w:p w14:paraId="078E3977" w14:textId="77777777" w:rsidR="00E505A4" w:rsidRPr="000F0B7D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" w:author="Ericsson PA2" w:date="2022-07-20T16:23:00Z"/>
          <w:rFonts w:ascii="Courier New" w:hAnsi="Courier New"/>
          <w:sz w:val="16"/>
        </w:rPr>
      </w:pPr>
      <w:ins w:id="16" w:author="Ericsson PA2" w:date="2022-07-20T16:23:00Z">
        <w:r w:rsidRPr="000F0B7D">
          <w:rPr>
            <w:rFonts w:ascii="Courier New" w:hAnsi="Courier New"/>
            <w:sz w:val="16"/>
          </w:rPr>
          <w:t xml:space="preserve">  feature SchedulerUnderManagedElement {</w:t>
        </w:r>
      </w:ins>
    </w:p>
    <w:p w14:paraId="763F2ECB" w14:textId="77777777" w:rsidR="00E505A4" w:rsidRPr="000F0B7D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" w:author="Ericsson PA2" w:date="2022-07-20T16:23:00Z"/>
          <w:rFonts w:ascii="Courier New" w:hAnsi="Courier New"/>
          <w:sz w:val="16"/>
        </w:rPr>
      </w:pPr>
      <w:ins w:id="18" w:author="Ericsson PA2" w:date="2022-07-20T16:23:00Z">
        <w:r w:rsidRPr="000F0B7D">
          <w:rPr>
            <w:rFonts w:ascii="Courier New" w:hAnsi="Courier New"/>
            <w:sz w:val="16"/>
          </w:rPr>
          <w:t xml:space="preserve">    description "The Scheduler shall be contained under ManagedElement";</w:t>
        </w:r>
      </w:ins>
    </w:p>
    <w:p w14:paraId="70F31429" w14:textId="77777777" w:rsidR="00E505A4" w:rsidRPr="000F0B7D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" w:author="Ericsson PA2" w:date="2022-07-20T16:23:00Z"/>
          <w:rFonts w:ascii="Courier New" w:hAnsi="Courier New"/>
          <w:sz w:val="16"/>
        </w:rPr>
      </w:pPr>
      <w:ins w:id="20" w:author="Ericsson PA2" w:date="2022-07-20T16:23:00Z">
        <w:r w:rsidRPr="000F0B7D">
          <w:rPr>
            <w:rFonts w:ascii="Courier New" w:hAnsi="Courier New"/>
            <w:sz w:val="16"/>
          </w:rPr>
          <w:t xml:space="preserve">  }</w:t>
        </w:r>
      </w:ins>
    </w:p>
    <w:p w14:paraId="385950D2" w14:textId="77777777" w:rsidR="00E505A4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" w:author="Ericsson PA2" w:date="2022-07-20T16:23:00Z"/>
          <w:rFonts w:ascii="Courier New" w:hAnsi="Courier New"/>
          <w:sz w:val="16"/>
        </w:rPr>
      </w:pPr>
      <w:ins w:id="22" w:author="Ericsson PA2" w:date="2022-07-20T16:23:00Z">
        <w:r w:rsidRPr="000F0B7D">
          <w:rPr>
            <w:rFonts w:ascii="Courier New" w:hAnsi="Courier New"/>
            <w:sz w:val="16"/>
          </w:rPr>
          <w:t xml:space="preserve">  </w:t>
        </w:r>
      </w:ins>
    </w:p>
    <w:p w14:paraId="557E5FBB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feature TraceUnderManagedElement {</w:t>
      </w:r>
    </w:p>
    <w:p w14:paraId="6C2B61CC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description "The TraceSubtree shall be contained under ManageElement";</w:t>
      </w:r>
    </w:p>
    <w:p w14:paraId="5753B948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}</w:t>
      </w:r>
    </w:p>
    <w:p w14:paraId="41F7E7D5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E85A6B3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feature DESManagementFunction {</w:t>
      </w:r>
    </w:p>
    <w:p w14:paraId="48591671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description "Class representing Distributed SON or Domain-Centralized SON</w:t>
      </w:r>
    </w:p>
    <w:p w14:paraId="1CBEB8BB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Energy Saving feature. The DESManagementFunction shall be contained under</w:t>
      </w:r>
    </w:p>
    <w:p w14:paraId="5BC1A2F1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ManagedElement.";</w:t>
      </w:r>
    </w:p>
    <w:p w14:paraId="2E94DC8E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}</w:t>
      </w:r>
    </w:p>
    <w:p w14:paraId="1FDE07BC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3DB6A1A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feature DMROFunction {</w:t>
      </w:r>
    </w:p>
    <w:p w14:paraId="338220C4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description "Class representing D-SON function of MRO feature. The</w:t>
      </w:r>
    </w:p>
    <w:p w14:paraId="222FD752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DMROFunction shall be contained under ManagedElement.";</w:t>
      </w:r>
    </w:p>
    <w:p w14:paraId="20642FA5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}</w:t>
      </w:r>
    </w:p>
    <w:p w14:paraId="3E849207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EE2DC26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feature DRACHOptimizationFunction {</w:t>
      </w:r>
    </w:p>
    <w:p w14:paraId="60249431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description "Class representing D-SON function of RACH optimization</w:t>
      </w:r>
    </w:p>
    <w:p w14:paraId="7655F556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feature. The DRACHOptimizationFunction shall be contained under</w:t>
      </w:r>
    </w:p>
    <w:p w14:paraId="5AB1E6C4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ManagedElement.";</w:t>
      </w:r>
    </w:p>
    <w:p w14:paraId="75EED739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}</w:t>
      </w:r>
    </w:p>
    <w:p w14:paraId="66C3A6BB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AE04C0A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feature DPCIConfigurationFunction {</w:t>
      </w:r>
    </w:p>
    <w:p w14:paraId="09D2225C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description "Class representing Distributed SON or Domain-Centralized SON</w:t>
      </w:r>
    </w:p>
    <w:p w14:paraId="5D7CC750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function of PCI configuration feature. The DPCIConfigurationFunction shall</w:t>
      </w:r>
    </w:p>
    <w:p w14:paraId="16F72221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be contained under ManagedElement.";</w:t>
      </w:r>
    </w:p>
    <w:p w14:paraId="21E50C34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}</w:t>
      </w:r>
    </w:p>
    <w:p w14:paraId="6B11F3EA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AC74DB9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lastRenderedPageBreak/>
        <w:t xml:space="preserve">  feature CPCIConfigurationFunction {</w:t>
      </w:r>
    </w:p>
    <w:p w14:paraId="3AFD7378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description "Class representing Cross Domain-Centralized SON function of PCI</w:t>
      </w:r>
    </w:p>
    <w:p w14:paraId="2843A474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configuration feature. The CPCIConfigurationFunction shall be contained</w:t>
      </w:r>
    </w:p>
    <w:p w14:paraId="4608B228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under ManagedElement.";</w:t>
      </w:r>
    </w:p>
    <w:p w14:paraId="56A79553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}</w:t>
      </w:r>
    </w:p>
    <w:p w14:paraId="76188776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611B2CE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feature CESManagementFunction {</w:t>
      </w:r>
    </w:p>
    <w:p w14:paraId="100542E9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description "Class representing Cross Domain-Centralized SON Energy Saving</w:t>
      </w:r>
    </w:p>
    <w:p w14:paraId="34E48F5B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feature. The CESManagementFunction shall be contained under</w:t>
      </w:r>
    </w:p>
    <w:p w14:paraId="3F5C5E11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ManagedElement.";</w:t>
      </w:r>
    </w:p>
    <w:p w14:paraId="55917B01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}  </w:t>
      </w:r>
    </w:p>
    <w:p w14:paraId="4928C47B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C068AD6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grouping ManagedElement_Grp {</w:t>
      </w:r>
    </w:p>
    <w:p w14:paraId="6208F9A6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description "Abstract class representing telecommunications resources.</w:t>
      </w:r>
    </w:p>
    <w:p w14:paraId="0D5E4134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An ME communicates with a manager (directly or indirectly) for the </w:t>
      </w:r>
    </w:p>
    <w:p w14:paraId="73F830F1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purpose of being monitored and/or controlled. MEs may perform element </w:t>
      </w:r>
    </w:p>
    <w:p w14:paraId="137A9194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management functionality.  </w:t>
      </w:r>
    </w:p>
    <w:p w14:paraId="602F9056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An ME (and its contained Function_(s)) may or may not be geographically </w:t>
      </w:r>
    </w:p>
    <w:p w14:paraId="1BC12E94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distributed. An ME (and its contained Function_(s)) is often referred </w:t>
      </w:r>
    </w:p>
    <w:p w14:paraId="5D24967E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to as a Network Element";</w:t>
      </w:r>
    </w:p>
    <w:p w14:paraId="5FAE387D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</w:t>
      </w:r>
    </w:p>
    <w:p w14:paraId="39B9EFA6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leaf dnPrefix {</w:t>
      </w:r>
    </w:p>
    <w:p w14:paraId="2D2B7DC9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description "Provides naming context that allows the Managed </w:t>
      </w:r>
    </w:p>
    <w:p w14:paraId="7885509F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  Elements to be partitioned into logical domains. </w:t>
      </w:r>
    </w:p>
    <w:p w14:paraId="2D72E457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  A Distingushed Name(DN) is defined by 3GPP TS 32.300,</w:t>
      </w:r>
    </w:p>
    <w:p w14:paraId="2BAEABC2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  which splits the DN into a DN Prefix and Local DN";</w:t>
      </w:r>
    </w:p>
    <w:p w14:paraId="66FFF642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type types3gpp:DistinguishedName;</w:t>
      </w:r>
    </w:p>
    <w:p w14:paraId="04973871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}</w:t>
      </w:r>
    </w:p>
    <w:p w14:paraId="385D0132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</w:t>
      </w:r>
    </w:p>
    <w:p w14:paraId="6303B334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leaf userLabel {</w:t>
      </w:r>
    </w:p>
    <w:p w14:paraId="1FFEBC24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description "A user-friendly (and user assignable) name of this object.";</w:t>
      </w:r>
    </w:p>
    <w:p w14:paraId="0A847A49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type string;</w:t>
      </w:r>
    </w:p>
    <w:p w14:paraId="175407C2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}</w:t>
      </w:r>
    </w:p>
    <w:p w14:paraId="0DBA4AA9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</w:t>
      </w:r>
    </w:p>
    <w:p w14:paraId="3ECEFD2D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leaf locationName {</w:t>
      </w:r>
    </w:p>
    <w:p w14:paraId="25D381A3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description "The physical location (e.g. an address) of an entity </w:t>
      </w:r>
    </w:p>
    <w:p w14:paraId="3E211F55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  represented by a (derivative of) ManagedElement_. It may contain no </w:t>
      </w:r>
    </w:p>
    <w:p w14:paraId="17BBE6E8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  information to support the case where the derivative of </w:t>
      </w:r>
    </w:p>
    <w:p w14:paraId="1E9622C2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  ManagedElement_ needs to represent a distributed multi-location NE.";</w:t>
      </w:r>
    </w:p>
    <w:p w14:paraId="00C0231A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config false;</w:t>
      </w:r>
    </w:p>
    <w:p w14:paraId="660F5FE1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type string;</w:t>
      </w:r>
    </w:p>
    <w:p w14:paraId="76DE26DC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}</w:t>
      </w:r>
    </w:p>
    <w:p w14:paraId="4385AF59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</w:t>
      </w:r>
    </w:p>
    <w:p w14:paraId="7AA4B2AF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leaf-list managedBy {</w:t>
      </w:r>
    </w:p>
    <w:p w14:paraId="1B67DD1C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description "Relates to the role played by ManagementSystem_ in the </w:t>
      </w:r>
    </w:p>
    <w:p w14:paraId="7A9A469F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  between ManagedSystem_ and ManagedElement_. This attribute contains </w:t>
      </w:r>
    </w:p>
    <w:p w14:paraId="0B943E99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  a list of the DN(s) of the related subclasses of </w:t>
      </w:r>
    </w:p>
    <w:p w14:paraId="5132185F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  ManagementSystem_ instance(s).";</w:t>
      </w:r>
    </w:p>
    <w:p w14:paraId="09DDD579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E533815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config false;</w:t>
      </w:r>
    </w:p>
    <w:p w14:paraId="799B4F26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type types3gpp:DistinguishedName;</w:t>
      </w:r>
    </w:p>
    <w:p w14:paraId="5638569F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}</w:t>
      </w:r>
    </w:p>
    <w:p w14:paraId="4A5FE84E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</w:t>
      </w:r>
    </w:p>
    <w:p w14:paraId="5C5FCA4E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leaf-list managedElementTypeList {</w:t>
      </w:r>
    </w:p>
    <w:p w14:paraId="61E10799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description "The type of functionality provided by the ManagedElement.</w:t>
      </w:r>
    </w:p>
    <w:p w14:paraId="10ED5CB0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  It may represent one ME functionality or a combination of </w:t>
      </w:r>
    </w:p>
    <w:p w14:paraId="7D09992F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  more than one functionality. </w:t>
      </w:r>
    </w:p>
    <w:p w14:paraId="7446AAB0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  1) The allowed values of this attribute are the names of the IOC(s) </w:t>
      </w:r>
    </w:p>
    <w:p w14:paraId="560F23A3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  that are (a) derived/subclassed from ManagedFunction and (b) directly </w:t>
      </w:r>
    </w:p>
    <w:p w14:paraId="1DD70E3E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  name-contained by ManagedElement IOC (on the first level below </w:t>
      </w:r>
    </w:p>
    <w:p w14:paraId="5E4A14D2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  ManagedElement), but with the string ’Function’ excluded. </w:t>
      </w:r>
    </w:p>
    <w:p w14:paraId="5B0DB43F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  2) If a ManagedElement contains multiple instances of a ManagedFunction </w:t>
      </w:r>
    </w:p>
    <w:p w14:paraId="37C8CDAC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  this attribute will not contain repeated values.</w:t>
      </w:r>
    </w:p>
    <w:p w14:paraId="2D8711D5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  3) The capitalisation (usage of upper/lower case) of characters in this </w:t>
      </w:r>
    </w:p>
    <w:p w14:paraId="31C3E3C2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  attribute is insignificant.  Thus, the NodeB should be case insensitive </w:t>
      </w:r>
    </w:p>
    <w:p w14:paraId="430558FA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  when reading these values.</w:t>
      </w:r>
    </w:p>
    <w:p w14:paraId="3F333DF2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  4) Two examples of allowed values are: </w:t>
      </w:r>
    </w:p>
    <w:p w14:paraId="2BDC3F90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  -  NodeB;</w:t>
      </w:r>
    </w:p>
    <w:p w14:paraId="3B7F3833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  -  HLR, VLR.";</w:t>
      </w:r>
    </w:p>
    <w:p w14:paraId="1A9BE1E8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93651E7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config false;</w:t>
      </w:r>
    </w:p>
    <w:p w14:paraId="63F0F5D7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min-elements 1;</w:t>
      </w:r>
    </w:p>
    <w:p w14:paraId="2E141AAA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type string;</w:t>
      </w:r>
    </w:p>
    <w:p w14:paraId="544FB244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}    </w:t>
      </w:r>
    </w:p>
    <w:p w14:paraId="1076B1A0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}</w:t>
      </w:r>
    </w:p>
    <w:p w14:paraId="3488EF36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</w:t>
      </w:r>
    </w:p>
    <w:p w14:paraId="044DCB47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grouping ManagedElementGrp {</w:t>
      </w:r>
    </w:p>
    <w:p w14:paraId="377C2268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description "Represents telecommunications equipment or </w:t>
      </w:r>
    </w:p>
    <w:p w14:paraId="3040D1CA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lastRenderedPageBreak/>
        <w:t xml:space="preserve">      TMN entities within the telecommunications network providing support </w:t>
      </w:r>
    </w:p>
    <w:p w14:paraId="41BCFC56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and/or service to the subscriber.";</w:t>
      </w:r>
    </w:p>
    <w:p w14:paraId="0A2953CD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</w:t>
      </w:r>
    </w:p>
    <w:p w14:paraId="6E8089CE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uses ManagedElement_Grp;</w:t>
      </w:r>
    </w:p>
    <w:p w14:paraId="543395BA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uses meas3gpp:SupportedPerfMetricGroupGrp;</w:t>
      </w:r>
    </w:p>
    <w:p w14:paraId="5A03DE01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   </w:t>
      </w:r>
    </w:p>
    <w:p w14:paraId="6168B99B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leaf vendorName {</w:t>
      </w:r>
    </w:p>
    <w:p w14:paraId="09A56912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config false;</w:t>
      </w:r>
    </w:p>
    <w:p w14:paraId="29BC9163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type string;</w:t>
      </w:r>
    </w:p>
    <w:p w14:paraId="42223F22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}</w:t>
      </w:r>
    </w:p>
    <w:p w14:paraId="36DCCFB9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</w:t>
      </w:r>
    </w:p>
    <w:p w14:paraId="5019B3EA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leaf userDefinedState {</w:t>
      </w:r>
    </w:p>
    <w:p w14:paraId="0517EB55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type string;</w:t>
      </w:r>
    </w:p>
    <w:p w14:paraId="01ABCEC2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description "An operator defined state for operator specific usage";</w:t>
      </w:r>
    </w:p>
    <w:p w14:paraId="3727A8C4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}</w:t>
      </w:r>
    </w:p>
    <w:p w14:paraId="07823B34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    </w:t>
      </w:r>
    </w:p>
    <w:p w14:paraId="2A25F5C3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leaf swVersion {</w:t>
      </w:r>
    </w:p>
    <w:p w14:paraId="0D51F257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config false;</w:t>
      </w:r>
    </w:p>
    <w:p w14:paraId="1BCAA56F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type string;</w:t>
      </w:r>
    </w:p>
    <w:p w14:paraId="48396525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}</w:t>
      </w:r>
    </w:p>
    <w:p w14:paraId="5CEA23C4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    </w:t>
      </w:r>
    </w:p>
    <w:p w14:paraId="1D6B028D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leaf priorityLabel {</w:t>
      </w:r>
    </w:p>
    <w:p w14:paraId="2D4DA7BA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type uint32;</w:t>
      </w:r>
    </w:p>
    <w:p w14:paraId="17284F82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mandatory true;</w:t>
      </w:r>
    </w:p>
    <w:p w14:paraId="007EE5E7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}      </w:t>
      </w:r>
    </w:p>
    <w:p w14:paraId="1F4680D3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}</w:t>
      </w:r>
    </w:p>
    <w:p w14:paraId="6EC8D114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909DAF9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list ManagedElement {</w:t>
      </w:r>
    </w:p>
    <w:p w14:paraId="7A22577F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description "Represents telecommunications equipment or TMN entities within</w:t>
      </w:r>
    </w:p>
    <w:p w14:paraId="1283A990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the telecommunications network providing support and/or service to the</w:t>
      </w:r>
    </w:p>
    <w:p w14:paraId="600CA7B1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subscriber. An ManagedElement IOC is used to represent a Network Element</w:t>
      </w:r>
    </w:p>
    <w:p w14:paraId="608A1BD9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defined in TS 32.101 including virtualizeation or non-virtualization</w:t>
      </w:r>
    </w:p>
    <w:p w14:paraId="2D5B38E9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scenario. An ManagedElement instance is used for communicating with a</w:t>
      </w:r>
    </w:p>
    <w:p w14:paraId="1FA31DC2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manager (directly or indirectly) over one or more management interfaces</w:t>
      </w:r>
    </w:p>
    <w:p w14:paraId="4FB97085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for the purpose of being monitored and/or controlled. ManagedElement may</w:t>
      </w:r>
    </w:p>
    <w:p w14:paraId="181E7E61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or may not additionally perform element management functionality.</w:t>
      </w:r>
    </w:p>
    <w:p w14:paraId="64E2FD78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An ManagedElement contains equipment that may or may not be geographically</w:t>
      </w:r>
    </w:p>
    <w:p w14:paraId="7322C134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distributed.</w:t>
      </w:r>
    </w:p>
    <w:p w14:paraId="175AD537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2B2530F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A telecommunication equipment has software and hardware components. The</w:t>
      </w:r>
    </w:p>
    <w:p w14:paraId="5E292324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ManagedElement IOC described above represents following two case:</w:t>
      </w:r>
    </w:p>
    <w:p w14:paraId="6B35FADC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- In the case when the software component is designed to run on dedicated</w:t>
      </w:r>
    </w:p>
    <w:p w14:paraId="10E5C183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  hardware component, the ManagedElement IOC description includes both</w:t>
      </w:r>
    </w:p>
    <w:p w14:paraId="593D6E2B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  software and hardware components.</w:t>
      </w:r>
    </w:p>
    <w:p w14:paraId="24B84E93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- In the case when the software is designed to run on ETSI NFV defined</w:t>
      </w:r>
    </w:p>
    <w:p w14:paraId="4DAB26E8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  NFVI [15], the ManagedElement IOC description would exclude the NFVI</w:t>
      </w:r>
    </w:p>
    <w:p w14:paraId="3A007364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  component supporting the above  mentioned subject software.</w:t>
      </w:r>
    </w:p>
    <w:p w14:paraId="3E578664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ECB739C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A ManagedElement may be contained in either a SubNetwork or in a MeContext</w:t>
      </w:r>
    </w:p>
    <w:p w14:paraId="1E1EF3E0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instance. A single ManagedElement may also exist stand-alone with no</w:t>
      </w:r>
    </w:p>
    <w:p w14:paraId="247EA7CD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parent at all.</w:t>
      </w:r>
    </w:p>
    <w:p w14:paraId="29F82BA1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0AE9642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The relation of ManagedElement IOC and ManagedFunction IOC can be</w:t>
      </w:r>
    </w:p>
    <w:p w14:paraId="34C7227E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described as following</w:t>
      </w:r>
      <w:r w:rsidRPr="00143300">
        <w:rPr>
          <w:rFonts w:ascii="MS Mincho" w:eastAsia="MS Mincho" w:hAnsi="MS Mincho" w:cs="MS Mincho" w:hint="eastAsia"/>
          <w:sz w:val="16"/>
        </w:rPr>
        <w:t>：</w:t>
      </w:r>
    </w:p>
    <w:p w14:paraId="5682FE4F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- A ManaagedElement instance may have 1..1 containment relationship to a</w:t>
      </w:r>
    </w:p>
    <w:p w14:paraId="7A6301ED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  ManagedFunction instance. In this case, the ManagedElement IOC may be</w:t>
      </w:r>
    </w:p>
    <w:p w14:paraId="434DCA26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  used to represent a NE with single functionality. For example, a</w:t>
      </w:r>
    </w:p>
    <w:p w14:paraId="1A50E0C2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  ManagedElement is used to represent the 3GPP defined RNC node;</w:t>
      </w:r>
    </w:p>
    <w:p w14:paraId="2BCB3ADC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- A ManagedElement instance may have 1..N containment relationship to</w:t>
      </w:r>
    </w:p>
    <w:p w14:paraId="2E9DCF3B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  multiple ManagedFunction IOC instances. In this case, the ManagedElement</w:t>
      </w:r>
    </w:p>
    <w:p w14:paraId="7723E4F2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  IOC may be used to represent a NE with combined ManagedFunction</w:t>
      </w:r>
    </w:p>
    <w:p w14:paraId="371301F0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  funcationality (as indicated by the managedElementType attribute and the</w:t>
      </w:r>
    </w:p>
    <w:p w14:paraId="6F3E2EEC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  contained instances of different ManagedFunction IOCs).For example, a </w:t>
      </w:r>
    </w:p>
    <w:p w14:paraId="3F9B12AA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  ManagedElement is used to represent the combined functionality of 3GPP</w:t>
      </w:r>
    </w:p>
    <w:p w14:paraId="3B27D235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  defined gNBCUCPFuntion, gNBCUUPFunction and gNBDUFunction";</w:t>
      </w:r>
    </w:p>
    <w:p w14:paraId="01B81BEA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F139FA0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key id;   </w:t>
      </w:r>
    </w:p>
    <w:p w14:paraId="7EDF78C4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uses top3gpp:Top_Grp;</w:t>
      </w:r>
    </w:p>
    <w:p w14:paraId="5E28FE86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container attributes {</w:t>
      </w:r>
    </w:p>
    <w:p w14:paraId="65B93651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uses ManagedElementGrp;</w:t>
      </w:r>
    </w:p>
    <w:p w14:paraId="0D65A0E3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}</w:t>
      </w:r>
    </w:p>
    <w:p w14:paraId="0ED9E7AE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</w:t>
      </w:r>
    </w:p>
    <w:p w14:paraId="5899AF10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uses meas3gpp:MeasurementSubtree {</w:t>
      </w:r>
    </w:p>
    <w:p w14:paraId="1ADDE323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if-feature MeasurementsUnderManagedElement;</w:t>
      </w:r>
    </w:p>
    <w:p w14:paraId="4D5F85E3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}</w:t>
      </w:r>
    </w:p>
    <w:p w14:paraId="64A03CF0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</w:t>
      </w:r>
    </w:p>
    <w:p w14:paraId="724EBD78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uses subscr3gpp:SubscriptionControlSubtree {</w:t>
      </w:r>
    </w:p>
    <w:p w14:paraId="51C78F37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if-feature SubscriptionControlUnderManagedElement;</w:t>
      </w:r>
    </w:p>
    <w:p w14:paraId="6FCE1D19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lastRenderedPageBreak/>
        <w:t xml:space="preserve">    }</w:t>
      </w:r>
    </w:p>
    <w:p w14:paraId="513F4C68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</w:t>
      </w:r>
    </w:p>
    <w:p w14:paraId="0463033B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uses fm3gpp:FmSubtree {</w:t>
      </w:r>
    </w:p>
    <w:p w14:paraId="657FB2EB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if-feature FmUnderManagedElement;</w:t>
      </w:r>
    </w:p>
    <w:p w14:paraId="6EFFBBF5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}</w:t>
      </w:r>
    </w:p>
    <w:p w14:paraId="63DA96FE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3DF8B2E" w14:textId="77777777" w:rsidR="00E505A4" w:rsidRPr="000F0B7D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" w:author="Ericsson PA2" w:date="2022-07-20T16:24:00Z"/>
          <w:rFonts w:ascii="Courier New" w:hAnsi="Courier New"/>
          <w:sz w:val="16"/>
        </w:rPr>
      </w:pPr>
      <w:ins w:id="24" w:author="Ericsson PA2" w:date="2022-07-20T16:24:00Z">
        <w:r w:rsidRPr="000F0B7D">
          <w:rPr>
            <w:rFonts w:ascii="Courier New" w:hAnsi="Courier New"/>
            <w:sz w:val="16"/>
          </w:rPr>
          <w:t xml:space="preserve">    uses sched3gpp:SchedulerSubtree {</w:t>
        </w:r>
      </w:ins>
    </w:p>
    <w:p w14:paraId="41EB35AF" w14:textId="77777777" w:rsidR="00E505A4" w:rsidRPr="000F0B7D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" w:author="Ericsson PA2" w:date="2022-07-20T16:24:00Z"/>
          <w:rFonts w:ascii="Courier New" w:hAnsi="Courier New"/>
          <w:sz w:val="16"/>
        </w:rPr>
      </w:pPr>
      <w:ins w:id="26" w:author="Ericsson PA2" w:date="2022-07-20T16:24:00Z">
        <w:r w:rsidRPr="000F0B7D">
          <w:rPr>
            <w:rFonts w:ascii="Courier New" w:hAnsi="Courier New"/>
            <w:sz w:val="16"/>
          </w:rPr>
          <w:t xml:space="preserve">      if-feature SchedulerUnderManagedElement;</w:t>
        </w:r>
      </w:ins>
    </w:p>
    <w:p w14:paraId="77774978" w14:textId="77777777" w:rsidR="00E505A4" w:rsidRPr="000F0B7D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" w:author="Ericsson PA2" w:date="2022-07-20T16:24:00Z"/>
          <w:rFonts w:ascii="Courier New" w:hAnsi="Courier New"/>
          <w:sz w:val="16"/>
        </w:rPr>
      </w:pPr>
      <w:ins w:id="28" w:author="Ericsson PA2" w:date="2022-07-20T16:24:00Z">
        <w:r w:rsidRPr="000F0B7D">
          <w:rPr>
            <w:rFonts w:ascii="Courier New" w:hAnsi="Courier New"/>
            <w:sz w:val="16"/>
          </w:rPr>
          <w:t xml:space="preserve">    }</w:t>
        </w:r>
      </w:ins>
    </w:p>
    <w:p w14:paraId="364A8B10" w14:textId="77777777" w:rsidR="00E505A4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" w:author="Ericsson PA2" w:date="2022-07-20T16:24:00Z"/>
          <w:rFonts w:ascii="Courier New" w:hAnsi="Courier New"/>
          <w:sz w:val="16"/>
        </w:rPr>
      </w:pPr>
      <w:ins w:id="30" w:author="Ericsson PA2" w:date="2022-07-20T16:24:00Z">
        <w:r w:rsidRPr="000F0B7D">
          <w:rPr>
            <w:rFonts w:ascii="Courier New" w:hAnsi="Courier New"/>
            <w:sz w:val="16"/>
          </w:rPr>
          <w:t xml:space="preserve">    </w:t>
        </w:r>
      </w:ins>
    </w:p>
    <w:p w14:paraId="64C5B210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uses trace3gpp:TraceSubtree {</w:t>
      </w:r>
    </w:p>
    <w:p w14:paraId="0F4CF412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if-feature TraceUnderManagedElement;</w:t>
      </w:r>
    </w:p>
    <w:p w14:paraId="163C0B5E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}</w:t>
      </w:r>
    </w:p>
    <w:p w14:paraId="188CCACD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C4CD00B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}    </w:t>
      </w:r>
    </w:p>
    <w:p w14:paraId="59D63154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>}</w:t>
      </w:r>
    </w:p>
    <w:p w14:paraId="092F3CC2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>&lt;CODE ENDS&gt;</w:t>
      </w:r>
    </w:p>
    <w:p w14:paraId="743A9EC3" w14:textId="77777777" w:rsidR="00E505A4" w:rsidRDefault="00E505A4" w:rsidP="00E505A4">
      <w:pPr>
        <w:pStyle w:val="TF"/>
        <w:jc w:val="left"/>
        <w:rPr>
          <w:noProof/>
          <w:lang w:val="en-US"/>
        </w:rPr>
      </w:pPr>
    </w:p>
    <w:p w14:paraId="07E99934" w14:textId="77777777" w:rsidR="00E505A4" w:rsidRPr="009230CB" w:rsidRDefault="00E505A4" w:rsidP="00E505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</w:t>
      </w:r>
      <w:r w:rsidRPr="009230CB">
        <w:rPr>
          <w:b/>
          <w:i/>
        </w:rPr>
        <w:t>t change</w:t>
      </w:r>
    </w:p>
    <w:p w14:paraId="27A704D5" w14:textId="77777777" w:rsidR="00E505A4" w:rsidRPr="00143300" w:rsidRDefault="00E505A4" w:rsidP="00E505A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1" w:name="_Toc27489932"/>
      <w:bookmarkStart w:id="32" w:name="_Toc36033514"/>
      <w:bookmarkStart w:id="33" w:name="_Toc36475776"/>
      <w:bookmarkStart w:id="34" w:name="_Toc44581537"/>
      <w:bookmarkStart w:id="35" w:name="_Toc51769153"/>
      <w:bookmarkStart w:id="36" w:name="_Toc105594349"/>
      <w:r w:rsidRPr="00143300">
        <w:rPr>
          <w:rFonts w:ascii="Arial" w:hAnsi="Arial"/>
          <w:sz w:val="32"/>
          <w:lang w:eastAsia="zh-CN"/>
        </w:rPr>
        <w:t>D.2.5</w:t>
      </w:r>
      <w:r w:rsidRPr="00143300">
        <w:rPr>
          <w:rFonts w:ascii="Arial" w:hAnsi="Arial"/>
          <w:sz w:val="32"/>
          <w:lang w:eastAsia="zh-CN"/>
        </w:rPr>
        <w:tab/>
        <w:t>module _3gpp-common</w:t>
      </w:r>
      <w:r w:rsidRPr="00143300">
        <w:rPr>
          <w:rFonts w:ascii="Arial" w:hAnsi="Arial"/>
          <w:sz w:val="32"/>
        </w:rPr>
        <w:t>-</w:t>
      </w:r>
      <w:r w:rsidRPr="00143300">
        <w:rPr>
          <w:rFonts w:ascii="Arial" w:hAnsi="Arial"/>
          <w:sz w:val="32"/>
          <w:lang w:eastAsia="zh-CN"/>
        </w:rPr>
        <w:t>subnetwork.yang</w:t>
      </w:r>
      <w:bookmarkEnd w:id="31"/>
      <w:bookmarkEnd w:id="32"/>
      <w:bookmarkEnd w:id="33"/>
      <w:bookmarkEnd w:id="34"/>
      <w:bookmarkEnd w:id="35"/>
      <w:bookmarkEnd w:id="36"/>
    </w:p>
    <w:p w14:paraId="4D7127E9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>&lt;CODE BEGINS&gt;</w:t>
      </w:r>
    </w:p>
    <w:p w14:paraId="0914E8E5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>module _3gpp-common-subnetwork {</w:t>
      </w:r>
    </w:p>
    <w:p w14:paraId="0237451A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yang-version 1.1;</w:t>
      </w:r>
    </w:p>
    <w:p w14:paraId="1D62BADB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namespace "urn:3gpp:sa5:_3gpp-common-subnetwork";</w:t>
      </w:r>
    </w:p>
    <w:p w14:paraId="6FA7372E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prefix "subnet3gpp";</w:t>
      </w:r>
    </w:p>
    <w:p w14:paraId="7CFCC576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</w:t>
      </w:r>
    </w:p>
    <w:p w14:paraId="0830337C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import _3gpp-common-yang-types { prefix types3gpp; }</w:t>
      </w:r>
    </w:p>
    <w:p w14:paraId="3C33DA03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import _3gpp-common-top { prefix top3gpp; }</w:t>
      </w:r>
    </w:p>
    <w:p w14:paraId="2C3F873F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import _3gpp-common-measurements { prefix meas3gpp; }</w:t>
      </w:r>
    </w:p>
    <w:p w14:paraId="1C3453C8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import _3gpp-common-subscription-control { prefix subscr3gpp; }</w:t>
      </w:r>
    </w:p>
    <w:p w14:paraId="1E7ED59B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import _3gpp-common-fm { prefix fm3gpp; }</w:t>
      </w:r>
    </w:p>
    <w:p w14:paraId="02D56CC2" w14:textId="77777777" w:rsidR="00E505A4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" w:author="Ericsson PA2" w:date="2022-07-20T16:23:00Z"/>
          <w:rFonts w:ascii="Courier New" w:hAnsi="Courier New"/>
          <w:sz w:val="16"/>
        </w:rPr>
      </w:pPr>
      <w:ins w:id="38" w:author="Ericsson PA2" w:date="2022-07-20T16:23:00Z">
        <w:r w:rsidRPr="000F0B7D">
          <w:rPr>
            <w:rFonts w:ascii="Courier New" w:hAnsi="Courier New"/>
            <w:sz w:val="16"/>
          </w:rPr>
          <w:t xml:space="preserve">  import _3gpp-common-scheduler { prefix sched3gpp; }</w:t>
        </w:r>
      </w:ins>
    </w:p>
    <w:p w14:paraId="50BA12F6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import _3gpp-common-trace { prefix trace3gpp; }</w:t>
      </w:r>
    </w:p>
    <w:p w14:paraId="0D7641F6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import ietf-yang-schema-mount { prefix yangmnt; }</w:t>
      </w:r>
    </w:p>
    <w:p w14:paraId="0CCD35A4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78F7BB1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organization "3GPP SA5";</w:t>
      </w:r>
    </w:p>
    <w:p w14:paraId="16890819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contact "https://www.3gpp.org/DynaReport/TSG-WG--S5--officials.htm?Itemid=464";</w:t>
      </w:r>
    </w:p>
    <w:p w14:paraId="220875E9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</w:t>
      </w:r>
    </w:p>
    <w:p w14:paraId="39A0226B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description "Defines basic SubNetwork which will be augmented by other IOCs";</w:t>
      </w:r>
    </w:p>
    <w:p w14:paraId="4F55343E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reference "3GPP TS 28.623</w:t>
      </w:r>
    </w:p>
    <w:p w14:paraId="12C21268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Generic Network Resource Model (NRM)</w:t>
      </w:r>
    </w:p>
    <w:p w14:paraId="3A48D821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Integration Reference Point (IRP);</w:t>
      </w:r>
    </w:p>
    <w:p w14:paraId="1798343F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Solution Set (SS) definitions</w:t>
      </w:r>
    </w:p>
    <w:p w14:paraId="45190896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</w:t>
      </w:r>
    </w:p>
    <w:p w14:paraId="6C6B4911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3GPP TS 28.622</w:t>
      </w:r>
    </w:p>
    <w:p w14:paraId="6ADF0490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Generic Network Resource Model (NRM)</w:t>
      </w:r>
    </w:p>
    <w:p w14:paraId="08BEFE07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Integration Reference Point (IRP);</w:t>
      </w:r>
    </w:p>
    <w:p w14:paraId="222413CF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Information Service (IS)</w:t>
      </w:r>
    </w:p>
    <w:p w14:paraId="5D18A7B1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</w:t>
      </w:r>
    </w:p>
    <w:p w14:paraId="15E613AF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/>
        </w:rPr>
      </w:pPr>
      <w:r w:rsidRPr="00143300">
        <w:rPr>
          <w:rFonts w:ascii="Courier New" w:hAnsi="Courier New"/>
          <w:sz w:val="16"/>
        </w:rPr>
        <w:t xml:space="preserve">      </w:t>
      </w:r>
      <w:r w:rsidRPr="00143300">
        <w:rPr>
          <w:rFonts w:ascii="Courier New" w:hAnsi="Courier New"/>
          <w:sz w:val="16"/>
          <w:lang w:val="sv-SE"/>
        </w:rPr>
        <w:t xml:space="preserve">3GPP TS 28.620 </w:t>
      </w:r>
    </w:p>
    <w:p w14:paraId="368DE702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/>
        </w:rPr>
      </w:pPr>
      <w:r w:rsidRPr="00143300">
        <w:rPr>
          <w:rFonts w:ascii="Courier New" w:hAnsi="Courier New"/>
          <w:sz w:val="16"/>
          <w:lang w:val="sv-SE"/>
        </w:rPr>
        <w:t xml:space="preserve">      Umbrella Information Model (UIM)";</w:t>
      </w:r>
    </w:p>
    <w:p w14:paraId="7CE407AC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/>
        </w:rPr>
      </w:pPr>
      <w:r w:rsidRPr="00143300">
        <w:rPr>
          <w:rFonts w:ascii="Courier New" w:hAnsi="Courier New"/>
          <w:sz w:val="16"/>
          <w:lang w:val="sv-SE"/>
        </w:rPr>
        <w:t xml:space="preserve">  </w:t>
      </w:r>
    </w:p>
    <w:p w14:paraId="53074A6B" w14:textId="5CD8E47E" w:rsidR="00E505A4" w:rsidRPr="00E834CB" w:rsidRDefault="00E505A4" w:rsidP="00E505A4">
      <w:pPr>
        <w:pStyle w:val="PL"/>
        <w:rPr>
          <w:ins w:id="39" w:author="Ericsson PA2" w:date="2022-07-20T16:27:00Z"/>
          <w:noProof w:val="0"/>
        </w:rPr>
      </w:pPr>
      <w:ins w:id="40" w:author="Ericsson PA2" w:date="2022-07-20T16:27:00Z">
        <w:r w:rsidRPr="00E834CB">
          <w:rPr>
            <w:noProof w:val="0"/>
          </w:rPr>
          <w:t xml:space="preserve">  revision 2022-07-19 { reference "CR-</w:t>
        </w:r>
      </w:ins>
      <w:ins w:id="41" w:author="Ericsson PA2" w:date="2022-08-01T16:44:00Z">
        <w:r w:rsidR="005F47B4" w:rsidRPr="005F47B4">
          <w:rPr>
            <w:noProof w:val="0"/>
          </w:rPr>
          <w:t>0752</w:t>
        </w:r>
      </w:ins>
      <w:ins w:id="42" w:author="Ericsson PA2" w:date="2022-07-20T16:27:00Z">
        <w:r w:rsidRPr="00E834CB">
          <w:rPr>
            <w:noProof w:val="0"/>
          </w:rPr>
          <w:t>"; }</w:t>
        </w:r>
      </w:ins>
    </w:p>
    <w:p w14:paraId="59BECB4D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  <w:lang w:val="sv-SE"/>
        </w:rPr>
        <w:t xml:space="preserve">  </w:t>
      </w:r>
      <w:r w:rsidRPr="00143300">
        <w:rPr>
          <w:rFonts w:ascii="Courier New" w:hAnsi="Courier New"/>
          <w:sz w:val="16"/>
        </w:rPr>
        <w:t xml:space="preserve">revision 2021-01-16 { reference "CR-0120"; }  </w:t>
      </w:r>
    </w:p>
    <w:p w14:paraId="078A406A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  <w:lang w:val="en-US"/>
        </w:rPr>
        <w:t xml:space="preserve">  </w:t>
      </w:r>
      <w:r w:rsidRPr="00143300">
        <w:rPr>
          <w:rFonts w:ascii="Courier New" w:hAnsi="Courier New"/>
          <w:sz w:val="16"/>
        </w:rPr>
        <w:t xml:space="preserve">revision 2020-08-06 { reference "CR-0102"; }  </w:t>
      </w:r>
    </w:p>
    <w:p w14:paraId="5DD5C426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revision 2020-06-08 { reference "CR-0092"; }  </w:t>
      </w:r>
    </w:p>
    <w:p w14:paraId="6CD2D4FF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revision 2020-05-08 {</w:t>
      </w:r>
    </w:p>
    <w:p w14:paraId="6F4229C1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reference "S5-203316";</w:t>
      </w:r>
    </w:p>
    <w:p w14:paraId="5848B956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}</w:t>
      </w:r>
    </w:p>
    <w:p w14:paraId="78FB0B8E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1F73554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</w:t>
      </w:r>
    </w:p>
    <w:p w14:paraId="13C5C357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revision 2020-03-11 { </w:t>
      </w:r>
    </w:p>
    <w:p w14:paraId="24E3A2B2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description "Added KPIs and corrections";</w:t>
      </w:r>
    </w:p>
    <w:p w14:paraId="4BE54215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reference "S5-201365, S5-201581, SP-200229";</w:t>
      </w:r>
    </w:p>
    <w:p w14:paraId="3524FB0B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}</w:t>
      </w:r>
    </w:p>
    <w:p w14:paraId="66BF9F8C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058B3CB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revision 2020-02-24 {</w:t>
      </w:r>
    </w:p>
    <w:p w14:paraId="45F66F34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reference "S5-201365";</w:t>
      </w:r>
    </w:p>
    <w:p w14:paraId="1A14EC6B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}</w:t>
      </w:r>
    </w:p>
    <w:p w14:paraId="2FBE8623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B2CA835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revision 2019-06-17 {</w:t>
      </w:r>
    </w:p>
    <w:p w14:paraId="3B3DDBA3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reference "Initial revision";</w:t>
      </w:r>
    </w:p>
    <w:p w14:paraId="4F1FC2A6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}</w:t>
      </w:r>
    </w:p>
    <w:p w14:paraId="107B2A42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010D22F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feature ExternalsUnderSubNetwork {</w:t>
      </w:r>
    </w:p>
    <w:p w14:paraId="005C355C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description "Classes representing external entities like EUtranFrequency, </w:t>
      </w:r>
    </w:p>
    <w:p w14:paraId="6C77CD8E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ExternalGNBCUCPFunction, ExternalENBFunction </w:t>
      </w:r>
    </w:p>
    <w:p w14:paraId="4B15B733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are contained under a Subnetwork list/class.";</w:t>
      </w:r>
    </w:p>
    <w:p w14:paraId="1B21F612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}</w:t>
      </w:r>
    </w:p>
    <w:p w14:paraId="00E9E284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</w:t>
      </w:r>
    </w:p>
    <w:p w14:paraId="27A38A7E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feature MeasurementsUnderSubNetwork {</w:t>
      </w:r>
    </w:p>
    <w:p w14:paraId="4804C184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description "The MeasurementSubtree shall be contained under SubNetwork";</w:t>
      </w:r>
    </w:p>
    <w:p w14:paraId="7980BDB4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}</w:t>
      </w:r>
    </w:p>
    <w:p w14:paraId="5AFA9554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</w:t>
      </w:r>
    </w:p>
    <w:p w14:paraId="5A3FA9EE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feature SubscriptionControlUnderSubNetwork {</w:t>
      </w:r>
    </w:p>
    <w:p w14:paraId="5766F74F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description "The SubscriptionControlSubtree shall be contained under</w:t>
      </w:r>
    </w:p>
    <w:p w14:paraId="242A8876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SubNetwork";</w:t>
      </w:r>
    </w:p>
    <w:p w14:paraId="0EC1ECE3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}</w:t>
      </w:r>
    </w:p>
    <w:p w14:paraId="40A98806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2D41390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feature FmUnderSubNetwork {</w:t>
      </w:r>
    </w:p>
    <w:p w14:paraId="5CFF5CCB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description "The FmSubtree shall be contained under SubNetwork";</w:t>
      </w:r>
    </w:p>
    <w:p w14:paraId="4B97BDA6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}</w:t>
      </w:r>
    </w:p>
    <w:p w14:paraId="17536458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</w:t>
      </w:r>
    </w:p>
    <w:p w14:paraId="753D520B" w14:textId="77777777" w:rsidR="00E505A4" w:rsidRPr="000F0B7D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" w:author="Ericsson PA2" w:date="2022-07-20T16:25:00Z"/>
          <w:rFonts w:ascii="Courier New" w:hAnsi="Courier New"/>
          <w:sz w:val="16"/>
        </w:rPr>
      </w:pPr>
      <w:ins w:id="44" w:author="Ericsson PA2" w:date="2022-07-20T16:25:00Z">
        <w:r w:rsidRPr="000F0B7D">
          <w:rPr>
            <w:rFonts w:ascii="Courier New" w:hAnsi="Courier New"/>
            <w:sz w:val="16"/>
          </w:rPr>
          <w:t xml:space="preserve">  feature SchedulerUnderSubNetwork {</w:t>
        </w:r>
      </w:ins>
    </w:p>
    <w:p w14:paraId="4C81542D" w14:textId="77777777" w:rsidR="00E505A4" w:rsidRPr="000F0B7D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" w:author="Ericsson PA2" w:date="2022-07-20T16:25:00Z"/>
          <w:rFonts w:ascii="Courier New" w:hAnsi="Courier New"/>
          <w:sz w:val="16"/>
        </w:rPr>
      </w:pPr>
      <w:ins w:id="46" w:author="Ericsson PA2" w:date="2022-07-20T16:25:00Z">
        <w:r w:rsidRPr="000F0B7D">
          <w:rPr>
            <w:rFonts w:ascii="Courier New" w:hAnsi="Courier New"/>
            <w:sz w:val="16"/>
          </w:rPr>
          <w:t xml:space="preserve">    description "The Scheduler shall be contained under SubNetwork";</w:t>
        </w:r>
      </w:ins>
    </w:p>
    <w:p w14:paraId="188716A5" w14:textId="77777777" w:rsidR="00E505A4" w:rsidRPr="000F0B7D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" w:author="Ericsson PA2" w:date="2022-07-20T16:25:00Z"/>
          <w:rFonts w:ascii="Courier New" w:hAnsi="Courier New"/>
          <w:sz w:val="16"/>
        </w:rPr>
      </w:pPr>
      <w:ins w:id="48" w:author="Ericsson PA2" w:date="2022-07-20T16:25:00Z">
        <w:r w:rsidRPr="000F0B7D">
          <w:rPr>
            <w:rFonts w:ascii="Courier New" w:hAnsi="Courier New"/>
            <w:sz w:val="16"/>
          </w:rPr>
          <w:t xml:space="preserve">  }</w:t>
        </w:r>
      </w:ins>
    </w:p>
    <w:p w14:paraId="117C78AF" w14:textId="77777777" w:rsidR="00E505A4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" w:author="Ericsson PA2" w:date="2022-07-20T16:25:00Z"/>
          <w:rFonts w:ascii="Courier New" w:hAnsi="Courier New"/>
          <w:sz w:val="16"/>
        </w:rPr>
      </w:pPr>
      <w:ins w:id="50" w:author="Ericsson PA2" w:date="2022-07-20T16:25:00Z">
        <w:r w:rsidRPr="000F0B7D">
          <w:rPr>
            <w:rFonts w:ascii="Courier New" w:hAnsi="Courier New"/>
            <w:sz w:val="16"/>
          </w:rPr>
          <w:t xml:space="preserve">  </w:t>
        </w:r>
      </w:ins>
    </w:p>
    <w:p w14:paraId="6F2E82A6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feature TraceUnderSubNetwork {</w:t>
      </w:r>
    </w:p>
    <w:p w14:paraId="66571988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description "The TraceSubtree shall be contained under SubNetwork";</w:t>
      </w:r>
    </w:p>
    <w:p w14:paraId="367B60BB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}</w:t>
      </w:r>
    </w:p>
    <w:p w14:paraId="363AB61C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</w:t>
      </w:r>
    </w:p>
    <w:p w14:paraId="0569114A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feature DESManagementFunction {</w:t>
      </w:r>
    </w:p>
    <w:p w14:paraId="2AC8F171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description "Class representing Distributed SON or Domain-Centralized SON</w:t>
      </w:r>
    </w:p>
    <w:p w14:paraId="79E3404F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Energy Saving feature. The DESManagementFunction shall be contained under</w:t>
      </w:r>
    </w:p>
    <w:p w14:paraId="1E2702C0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SubNetwork.";</w:t>
      </w:r>
    </w:p>
    <w:p w14:paraId="59A13087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}</w:t>
      </w:r>
    </w:p>
    <w:p w14:paraId="17CF8E67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</w:t>
      </w:r>
    </w:p>
    <w:p w14:paraId="1096B35A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feature DMROFunction {</w:t>
      </w:r>
    </w:p>
    <w:p w14:paraId="006B4470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description "Class representing D-SON function of MRO feature. The</w:t>
      </w:r>
    </w:p>
    <w:p w14:paraId="2E2D2DC4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DMROFunction shall be contained under SubNetwork.";</w:t>
      </w:r>
    </w:p>
    <w:p w14:paraId="16419112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}</w:t>
      </w:r>
    </w:p>
    <w:p w14:paraId="6C672ED9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</w:t>
      </w:r>
    </w:p>
    <w:p w14:paraId="4D7D3214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feature DRACHOptimizationFunction {</w:t>
      </w:r>
    </w:p>
    <w:p w14:paraId="56F7196F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description "Class representing D-SON function of RACH optimization feature.</w:t>
      </w:r>
    </w:p>
    <w:p w14:paraId="60978DF1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The DRACHOptimizationFunction shall be contained under SubNetwork.";</w:t>
      </w:r>
    </w:p>
    <w:p w14:paraId="312D2F7E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}</w:t>
      </w:r>
    </w:p>
    <w:p w14:paraId="2D83BF8E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</w:t>
      </w:r>
    </w:p>
    <w:p w14:paraId="325868B4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feature DPCIConfigurationFunction {</w:t>
      </w:r>
    </w:p>
    <w:p w14:paraId="04B58B20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description "Class representing Distributed SON or Domain-Centralized SON</w:t>
      </w:r>
    </w:p>
    <w:p w14:paraId="43A6F3E9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function of PCI configuration feature. The DPCIConfigurationFunction shall</w:t>
      </w:r>
    </w:p>
    <w:p w14:paraId="76E80EB4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be contained under SubNetwork.";</w:t>
      </w:r>
    </w:p>
    <w:p w14:paraId="3F890028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}</w:t>
      </w:r>
    </w:p>
    <w:p w14:paraId="05D7E69C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</w:t>
      </w:r>
    </w:p>
    <w:p w14:paraId="46B6AD9D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feature CPCIConfigurationFunction {</w:t>
      </w:r>
    </w:p>
    <w:p w14:paraId="692F29B0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description "Class representing Cross Domain-Centralized SON function of PCI</w:t>
      </w:r>
    </w:p>
    <w:p w14:paraId="515F33FB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configuration feature. The CPCIConfigurationFunction shall be contained</w:t>
      </w:r>
    </w:p>
    <w:p w14:paraId="4C5A055D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under SubNetwork.";</w:t>
      </w:r>
    </w:p>
    <w:p w14:paraId="348CB12E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}</w:t>
      </w:r>
    </w:p>
    <w:p w14:paraId="1475F6DF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</w:t>
      </w:r>
    </w:p>
    <w:p w14:paraId="0C8C9598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feature CESManagementFunction {</w:t>
      </w:r>
    </w:p>
    <w:p w14:paraId="08538DC3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description "Class representing Cross Domain-Centralized SON Energy Saving</w:t>
      </w:r>
    </w:p>
    <w:p w14:paraId="08722565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feature. The CESManagementFunction shall be contained under SubNetwork.";</w:t>
      </w:r>
    </w:p>
    <w:p w14:paraId="1E1145F8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}</w:t>
      </w:r>
    </w:p>
    <w:p w14:paraId="17B6105D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E9E8E63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grouping Domain_Grp {</w:t>
      </w:r>
    </w:p>
    <w:p w14:paraId="63C93432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description "A domain is a partition of instances of managed entities </w:t>
      </w:r>
    </w:p>
    <w:p w14:paraId="38E43FE6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such that : </w:t>
      </w:r>
    </w:p>
    <w:p w14:paraId="27743D50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-  the group represents a topological structure which describes the </w:t>
      </w:r>
    </w:p>
    <w:p w14:paraId="3160E8FA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potential for connectivity</w:t>
      </w:r>
    </w:p>
    <w:p w14:paraId="6DD67A29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-  Subject to common administration</w:t>
      </w:r>
    </w:p>
    <w:p w14:paraId="581971B3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-  With common characteristics";</w:t>
      </w:r>
    </w:p>
    <w:p w14:paraId="632BD523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</w:t>
      </w:r>
    </w:p>
    <w:p w14:paraId="239C9C3F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leaf dnPrefix {</w:t>
      </w:r>
    </w:p>
    <w:p w14:paraId="4A22F261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type types3gpp:DistinguishedName;</w:t>
      </w:r>
    </w:p>
    <w:p w14:paraId="39B956BE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reference "Annex C of 32.300 ";</w:t>
      </w:r>
    </w:p>
    <w:p w14:paraId="16419942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}</w:t>
      </w:r>
    </w:p>
    <w:p w14:paraId="6DA13178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</w:t>
      </w:r>
    </w:p>
    <w:p w14:paraId="5BF3C725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leaf userLabel {</w:t>
      </w:r>
    </w:p>
    <w:p w14:paraId="322BCEB4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  type string;</w:t>
      </w:r>
    </w:p>
    <w:p w14:paraId="55A59752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  description "A user-friendly (and user assignable) name of this object.";</w:t>
      </w:r>
    </w:p>
    <w:p w14:paraId="4CAB0D04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}</w:t>
      </w:r>
    </w:p>
    <w:p w14:paraId="591F1F54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lastRenderedPageBreak/>
        <w:t xml:space="preserve">    </w:t>
      </w:r>
    </w:p>
    <w:p w14:paraId="1A01C14B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leaf userDefinedNetworkType {</w:t>
      </w:r>
    </w:p>
    <w:p w14:paraId="506123AD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type string;</w:t>
      </w:r>
    </w:p>
    <w:p w14:paraId="39A27DFD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description "Textual information indicating network type, e.g. 'UTRAN'.";</w:t>
      </w:r>
    </w:p>
    <w:p w14:paraId="29C81A18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}    </w:t>
      </w:r>
    </w:p>
    <w:p w14:paraId="7C9DD39F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}</w:t>
      </w:r>
    </w:p>
    <w:p w14:paraId="4DCC70D9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71218DD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grouping SubNetworkGrp {</w:t>
      </w:r>
    </w:p>
    <w:p w14:paraId="4C509C91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uses Domain_Grp;</w:t>
      </w:r>
    </w:p>
    <w:p w14:paraId="4B934F0D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uses meas3gpp:SupportedPerfMetricGroupGrp;</w:t>
      </w:r>
    </w:p>
    <w:p w14:paraId="6D4C8089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AEBE74E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</w:t>
      </w:r>
    </w:p>
    <w:p w14:paraId="37156597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leaf-list setOfMcc {</w:t>
      </w:r>
    </w:p>
    <w:p w14:paraId="4AE72BEB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description "Set of Mobile Country Code (MCC). </w:t>
      </w:r>
    </w:p>
    <w:p w14:paraId="218CBCF3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  The MCC uniquely identifies the country of domicile </w:t>
      </w:r>
    </w:p>
    <w:p w14:paraId="2F39834E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  of the mobile subscriber. MCC is part of the IMSI (3GPP TS 23.003)</w:t>
      </w:r>
    </w:p>
    <w:p w14:paraId="4C6F16AF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CC61F20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  This list contains all the MCC values in subordinate object </w:t>
      </w:r>
    </w:p>
    <w:p w14:paraId="37A4E984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  instances to this SubNetwork instance.</w:t>
      </w:r>
    </w:p>
    <w:p w14:paraId="4C9F2D17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191B7C8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  See clause 2.3 of 3GPP TS 23.003 for MCC allocation principles.</w:t>
      </w:r>
    </w:p>
    <w:p w14:paraId="1E4420C4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6A9C004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  It shall be supported if there is more than one value in setOfMcc </w:t>
      </w:r>
    </w:p>
    <w:p w14:paraId="293837DD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  of the SubNetwork. Otherwise the support is optional.";            </w:t>
      </w:r>
    </w:p>
    <w:p w14:paraId="6CC3EE07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type types3gpp:Mcc;</w:t>
      </w:r>
    </w:p>
    <w:p w14:paraId="338F6D18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}</w:t>
      </w:r>
    </w:p>
    <w:p w14:paraId="2058F096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F126D2F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leaf priorityLabel {</w:t>
      </w:r>
    </w:p>
    <w:p w14:paraId="50F34A83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mandatory true;</w:t>
      </w:r>
    </w:p>
    <w:p w14:paraId="207E6466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type uint32;</w:t>
      </w:r>
    </w:p>
    <w:p w14:paraId="2BDE6A9B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}</w:t>
      </w:r>
    </w:p>
    <w:p w14:paraId="0EAC9613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</w:t>
      </w:r>
    </w:p>
    <w:p w14:paraId="0E06219C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}    </w:t>
      </w:r>
    </w:p>
    <w:p w14:paraId="1C4414D2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ADF8A23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list SubNetwork {</w:t>
      </w:r>
    </w:p>
    <w:p w14:paraId="6CC3565A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key id;</w:t>
      </w:r>
    </w:p>
    <w:p w14:paraId="1CD49B6E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description "Represents a set of managed entities";</w:t>
      </w:r>
    </w:p>
    <w:p w14:paraId="235B919F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AEE3F41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uses top3gpp:Top_Grp;</w:t>
      </w:r>
    </w:p>
    <w:p w14:paraId="70FD66D2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container attributes {    </w:t>
      </w:r>
    </w:p>
    <w:p w14:paraId="445E67B2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uses SubNetworkGrp;</w:t>
      </w:r>
    </w:p>
    <w:p w14:paraId="74BCF698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leaf-list parents {</w:t>
      </w:r>
    </w:p>
    <w:p w14:paraId="104D2ABF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  description "Reference to all containg SubNetwork instances </w:t>
      </w:r>
    </w:p>
    <w:p w14:paraId="7B6D88DF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    in strict order from the root subnetwork down to the immediate </w:t>
      </w:r>
    </w:p>
    <w:p w14:paraId="3428C8A6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    parent subnetwork.</w:t>
      </w:r>
    </w:p>
    <w:p w14:paraId="1BA6690A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    If subnetworks form a containment hierarchy this is </w:t>
      </w:r>
    </w:p>
    <w:p w14:paraId="5A186B37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    modeled using references between the child SubNetwork and the parent </w:t>
      </w:r>
    </w:p>
    <w:p w14:paraId="75D5FADD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    SubNetworks. </w:t>
      </w:r>
    </w:p>
    <w:p w14:paraId="2D05E0FB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    This reference MUST NOT be present for the top level SubNetwork and </w:t>
      </w:r>
    </w:p>
    <w:p w14:paraId="5594B7DA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    MUST be present for other SubNetworks.";</w:t>
      </w:r>
    </w:p>
    <w:p w14:paraId="455E08A7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  type leafref {</w:t>
      </w:r>
    </w:p>
    <w:p w14:paraId="437EBC12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    path "../../../SubNetwork/id";  </w:t>
      </w:r>
    </w:p>
    <w:p w14:paraId="7001CA5D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  } </w:t>
      </w:r>
    </w:p>
    <w:p w14:paraId="0FBD4B19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}</w:t>
      </w:r>
    </w:p>
    <w:p w14:paraId="6BF6B48D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</w:t>
      </w:r>
    </w:p>
    <w:p w14:paraId="72798772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leaf-list containedChildren{</w:t>
      </w:r>
    </w:p>
    <w:p w14:paraId="3B4E14EE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  description "Reference to all directly contained SubNetwork instances.</w:t>
      </w:r>
    </w:p>
    <w:p w14:paraId="3D85B352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    If subnetworks form a containment hierarchy this is </w:t>
      </w:r>
    </w:p>
    <w:p w14:paraId="4D3D27DB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    modeled using references between the child SubNetwork and the parent </w:t>
      </w:r>
    </w:p>
    <w:p w14:paraId="3E2ED8F2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    SubNetwork.";</w:t>
      </w:r>
    </w:p>
    <w:p w14:paraId="26459455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  type leafref {</w:t>
      </w:r>
    </w:p>
    <w:p w14:paraId="5658413E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    path "../../../SubNetwork/id";  </w:t>
      </w:r>
    </w:p>
    <w:p w14:paraId="12CBC27D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  } </w:t>
      </w:r>
    </w:p>
    <w:p w14:paraId="2DF0FC85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}</w:t>
      </w:r>
    </w:p>
    <w:p w14:paraId="11143C42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}</w:t>
      </w:r>
    </w:p>
    <w:p w14:paraId="50585D75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  </w:t>
      </w:r>
    </w:p>
    <w:p w14:paraId="69063528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uses meas3gpp:MeasurementSubtree {</w:t>
      </w:r>
    </w:p>
    <w:p w14:paraId="2E322FB3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if-feature MeasurementsUnderSubNetwork;</w:t>
      </w:r>
    </w:p>
    <w:p w14:paraId="565CBCA5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}</w:t>
      </w:r>
    </w:p>
    <w:p w14:paraId="3EBDDEE2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51C4EE2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uses subscr3gpp:SubscriptionControlSubtree {</w:t>
      </w:r>
    </w:p>
    <w:p w14:paraId="7A0AF237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if-feature SubscriptionControlUnderSubNetwork;</w:t>
      </w:r>
    </w:p>
    <w:p w14:paraId="10FB1814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}</w:t>
      </w:r>
    </w:p>
    <w:p w14:paraId="0BD7608E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09FDE48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uses fm3gpp:FmSubtree {</w:t>
      </w:r>
    </w:p>
    <w:p w14:paraId="701F60EC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if-feature FmUnderSubNetwork;</w:t>
      </w:r>
    </w:p>
    <w:p w14:paraId="7ED625BB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}</w:t>
      </w:r>
    </w:p>
    <w:p w14:paraId="78727BA1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</w:t>
      </w:r>
    </w:p>
    <w:p w14:paraId="5AFDC3B3" w14:textId="77777777" w:rsidR="00E505A4" w:rsidRPr="000F0B7D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" w:author="Ericsson PA2" w:date="2022-07-20T16:26:00Z"/>
          <w:rFonts w:ascii="Courier New" w:hAnsi="Courier New"/>
          <w:sz w:val="16"/>
        </w:rPr>
      </w:pPr>
      <w:ins w:id="52" w:author="Ericsson PA2" w:date="2022-07-20T16:26:00Z">
        <w:r w:rsidRPr="000F0B7D">
          <w:rPr>
            <w:rFonts w:ascii="Courier New" w:hAnsi="Courier New"/>
            <w:sz w:val="16"/>
          </w:rPr>
          <w:lastRenderedPageBreak/>
          <w:t xml:space="preserve">    uses sched3gpp:SchedulerSubtree {</w:t>
        </w:r>
      </w:ins>
    </w:p>
    <w:p w14:paraId="54499FBD" w14:textId="77777777" w:rsidR="00E505A4" w:rsidRPr="000F0B7D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" w:author="Ericsson PA2" w:date="2022-07-20T16:26:00Z"/>
          <w:rFonts w:ascii="Courier New" w:hAnsi="Courier New"/>
          <w:sz w:val="16"/>
        </w:rPr>
      </w:pPr>
      <w:ins w:id="54" w:author="Ericsson PA2" w:date="2022-07-20T16:26:00Z">
        <w:r w:rsidRPr="000F0B7D">
          <w:rPr>
            <w:rFonts w:ascii="Courier New" w:hAnsi="Courier New"/>
            <w:sz w:val="16"/>
          </w:rPr>
          <w:t xml:space="preserve">      if-feature SchedulerUnderSubNetwork;</w:t>
        </w:r>
      </w:ins>
    </w:p>
    <w:p w14:paraId="2781FD36" w14:textId="77777777" w:rsidR="00E505A4" w:rsidRPr="000F0B7D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" w:author="Ericsson PA2" w:date="2022-07-20T16:26:00Z"/>
          <w:rFonts w:ascii="Courier New" w:hAnsi="Courier New"/>
          <w:sz w:val="16"/>
        </w:rPr>
      </w:pPr>
      <w:ins w:id="56" w:author="Ericsson PA2" w:date="2022-07-20T16:26:00Z">
        <w:r w:rsidRPr="000F0B7D">
          <w:rPr>
            <w:rFonts w:ascii="Courier New" w:hAnsi="Courier New"/>
            <w:sz w:val="16"/>
          </w:rPr>
          <w:t xml:space="preserve">    }</w:t>
        </w:r>
      </w:ins>
    </w:p>
    <w:p w14:paraId="40DBDB81" w14:textId="77777777" w:rsidR="00E505A4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" w:author="Ericsson PA2" w:date="2022-07-20T16:26:00Z"/>
          <w:rFonts w:ascii="Courier New" w:hAnsi="Courier New"/>
          <w:sz w:val="16"/>
        </w:rPr>
      </w:pPr>
      <w:ins w:id="58" w:author="Ericsson PA2" w:date="2022-07-20T16:26:00Z">
        <w:r w:rsidRPr="000F0B7D">
          <w:rPr>
            <w:rFonts w:ascii="Courier New" w:hAnsi="Courier New"/>
            <w:sz w:val="16"/>
          </w:rPr>
          <w:t xml:space="preserve">    </w:t>
        </w:r>
      </w:ins>
    </w:p>
    <w:p w14:paraId="4D80CA5D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uses trace3gpp:TraceSubtree {</w:t>
      </w:r>
    </w:p>
    <w:p w14:paraId="60E03E34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if-feature TraceUnderSubNetwork;</w:t>
      </w:r>
    </w:p>
    <w:p w14:paraId="15BF4ABA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}</w:t>
      </w:r>
    </w:p>
    <w:p w14:paraId="66A28262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370C804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yangmnt:mount-point children-of-SubNetwork {</w:t>
      </w:r>
    </w:p>
    <w:p w14:paraId="18B5EFD6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description "Mountpoint for ManagedElement";</w:t>
      </w:r>
    </w:p>
    <w:p w14:paraId="16BEA8EE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43300">
        <w:rPr>
          <w:rFonts w:ascii="Courier New" w:hAnsi="Courier New"/>
          <w:sz w:val="16"/>
        </w:rPr>
        <w:t xml:space="preserve">      reference "RFC8528 YANG Schema Mount";</w:t>
      </w:r>
    </w:p>
    <w:p w14:paraId="2B63712D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143300">
        <w:rPr>
          <w:rFonts w:ascii="Courier New" w:hAnsi="Courier New"/>
          <w:sz w:val="16"/>
        </w:rPr>
        <w:t xml:space="preserve">    </w:t>
      </w:r>
      <w:r w:rsidRPr="00143300">
        <w:rPr>
          <w:rFonts w:ascii="Courier New" w:hAnsi="Courier New"/>
          <w:sz w:val="16"/>
          <w:lang w:val="fr-FR"/>
        </w:rPr>
        <w:t>}</w:t>
      </w:r>
    </w:p>
    <w:p w14:paraId="20F9A676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143300">
        <w:rPr>
          <w:rFonts w:ascii="Courier New" w:hAnsi="Courier New"/>
          <w:sz w:val="16"/>
          <w:lang w:val="fr-FR"/>
        </w:rPr>
        <w:t xml:space="preserve">    </w:t>
      </w:r>
    </w:p>
    <w:p w14:paraId="2473D1EA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143300">
        <w:rPr>
          <w:rFonts w:ascii="Courier New" w:hAnsi="Courier New"/>
          <w:sz w:val="16"/>
          <w:lang w:val="fr-FR"/>
        </w:rPr>
        <w:t xml:space="preserve">    // augment external parts here</w:t>
      </w:r>
    </w:p>
    <w:p w14:paraId="0A48B7B5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143300">
        <w:rPr>
          <w:rFonts w:ascii="Courier New" w:hAnsi="Courier New"/>
          <w:sz w:val="16"/>
          <w:lang w:val="fr-FR"/>
        </w:rPr>
        <w:t xml:space="preserve">  }</w:t>
      </w:r>
    </w:p>
    <w:p w14:paraId="22BC48FD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143300">
        <w:rPr>
          <w:rFonts w:ascii="Courier New" w:hAnsi="Courier New"/>
          <w:sz w:val="16"/>
          <w:lang w:val="fr-FR"/>
        </w:rPr>
        <w:t xml:space="preserve">} </w:t>
      </w:r>
    </w:p>
    <w:p w14:paraId="2C48C829" w14:textId="77777777" w:rsidR="00E505A4" w:rsidRPr="00143300" w:rsidRDefault="00E505A4" w:rsidP="00E50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143300">
        <w:rPr>
          <w:rFonts w:ascii="Courier New" w:hAnsi="Courier New"/>
          <w:sz w:val="16"/>
          <w:lang w:val="fr-FR"/>
        </w:rPr>
        <w:t>&lt;CODE ENDS&gt;</w:t>
      </w:r>
    </w:p>
    <w:p w14:paraId="7F3393D9" w14:textId="77777777" w:rsidR="00E505A4" w:rsidRDefault="00E505A4" w:rsidP="00E505A4">
      <w:pPr>
        <w:pStyle w:val="TF"/>
        <w:rPr>
          <w:noProof/>
          <w:lang w:val="en-US"/>
        </w:rPr>
      </w:pPr>
    </w:p>
    <w:p w14:paraId="78BBEC8E" w14:textId="77777777" w:rsidR="00E505A4" w:rsidRPr="009230CB" w:rsidRDefault="00E505A4" w:rsidP="00E505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</w:t>
      </w:r>
      <w:r w:rsidRPr="009230CB">
        <w:rPr>
          <w:b/>
          <w:i/>
        </w:rPr>
        <w:t>t change</w:t>
      </w:r>
    </w:p>
    <w:p w14:paraId="5C6F062F" w14:textId="1B0C1D72" w:rsidR="00E505A4" w:rsidRPr="00183F97" w:rsidRDefault="00E505A4" w:rsidP="00E505A4">
      <w:pPr>
        <w:keepNext/>
        <w:keepLines/>
        <w:spacing w:before="180"/>
        <w:ind w:left="1134" w:hanging="1134"/>
        <w:outlineLvl w:val="1"/>
        <w:rPr>
          <w:ins w:id="59" w:author="Ericsson PA2" w:date="2022-07-18T14:09:00Z"/>
          <w:rFonts w:ascii="Arial" w:hAnsi="Arial"/>
          <w:sz w:val="32"/>
          <w:lang w:val="fr-FR" w:eastAsia="zh-CN"/>
        </w:rPr>
      </w:pPr>
      <w:ins w:id="60" w:author="Ericsson PA2" w:date="2022-07-18T14:09:00Z">
        <w:r w:rsidRPr="00183F97">
          <w:rPr>
            <w:rFonts w:ascii="Arial" w:hAnsi="Arial"/>
            <w:sz w:val="32"/>
            <w:lang w:val="fr-FR" w:eastAsia="zh-CN"/>
          </w:rPr>
          <w:t>D.2.</w:t>
        </w:r>
      </w:ins>
      <w:ins w:id="61" w:author="Ericsson PA2" w:date="2022-08-01T16:40:00Z">
        <w:r>
          <w:rPr>
            <w:rFonts w:ascii="Arial" w:hAnsi="Arial"/>
            <w:sz w:val="32"/>
            <w:lang w:val="fr-FR" w:eastAsia="zh-CN"/>
          </w:rPr>
          <w:t>a</w:t>
        </w:r>
      </w:ins>
      <w:ins w:id="62" w:author="Ericsson PA2" w:date="2022-07-18T14:09:00Z">
        <w:r w:rsidRPr="00183F97">
          <w:rPr>
            <w:rFonts w:ascii="Arial" w:hAnsi="Arial"/>
            <w:sz w:val="32"/>
            <w:lang w:val="fr-FR" w:eastAsia="zh-CN"/>
          </w:rPr>
          <w:tab/>
          <w:t>module _3gpp-common</w:t>
        </w:r>
      </w:ins>
      <w:ins w:id="63" w:author="Ericsson PA2" w:date="2022-08-01T16:40:00Z">
        <w:r w:rsidRPr="00E505A4">
          <w:rPr>
            <w:rFonts w:ascii="Arial" w:hAnsi="Arial"/>
            <w:sz w:val="32"/>
            <w:lang w:val="fr-FR" w:eastAsia="zh-CN"/>
          </w:rPr>
          <w:t>- scheduler</w:t>
        </w:r>
      </w:ins>
      <w:ins w:id="64" w:author="Ericsson PA2" w:date="2022-07-18T14:09:00Z">
        <w:r w:rsidRPr="00183F97">
          <w:rPr>
            <w:rFonts w:ascii="Arial" w:hAnsi="Arial"/>
            <w:sz w:val="32"/>
            <w:lang w:val="fr-FR" w:eastAsia="zh-CN"/>
          </w:rPr>
          <w:t>.yang</w:t>
        </w:r>
        <w:bookmarkEnd w:id="7"/>
      </w:ins>
    </w:p>
    <w:p w14:paraId="2A4D29FE" w14:textId="77777777" w:rsidR="00E505A4" w:rsidRPr="00E834CB" w:rsidRDefault="00E505A4" w:rsidP="00E505A4">
      <w:pPr>
        <w:pStyle w:val="PL"/>
        <w:rPr>
          <w:ins w:id="65" w:author="Ericsson PA2" w:date="2022-07-18T14:09:00Z"/>
          <w:noProof w:val="0"/>
        </w:rPr>
      </w:pPr>
      <w:ins w:id="66" w:author="Ericsson PA2" w:date="2022-07-18T14:09:00Z">
        <w:r w:rsidRPr="00E834CB">
          <w:rPr>
            <w:noProof w:val="0"/>
          </w:rPr>
          <w:t>&lt;CODE BEGINS&gt;</w:t>
        </w:r>
      </w:ins>
    </w:p>
    <w:p w14:paraId="6D50C4D8" w14:textId="77777777" w:rsidR="00E505A4" w:rsidRPr="00E834CB" w:rsidRDefault="00E505A4" w:rsidP="00E505A4">
      <w:pPr>
        <w:pStyle w:val="PL"/>
        <w:rPr>
          <w:ins w:id="67" w:author="Ericsson PA2" w:date="2022-07-20T16:17:00Z"/>
          <w:noProof w:val="0"/>
        </w:rPr>
      </w:pPr>
      <w:ins w:id="68" w:author="Ericsson PA2" w:date="2022-07-20T16:17:00Z">
        <w:r w:rsidRPr="00E834CB">
          <w:rPr>
            <w:noProof w:val="0"/>
          </w:rPr>
          <w:t>module _3gpp-common-scheduler {</w:t>
        </w:r>
      </w:ins>
    </w:p>
    <w:p w14:paraId="4E9C8EED" w14:textId="77777777" w:rsidR="00E505A4" w:rsidRPr="00E834CB" w:rsidRDefault="00E505A4" w:rsidP="00E505A4">
      <w:pPr>
        <w:pStyle w:val="PL"/>
        <w:rPr>
          <w:ins w:id="69" w:author="Ericsson PA2" w:date="2022-07-20T16:17:00Z"/>
          <w:noProof w:val="0"/>
        </w:rPr>
      </w:pPr>
      <w:ins w:id="70" w:author="Ericsson PA2" w:date="2022-07-20T16:17:00Z">
        <w:r w:rsidRPr="00E834CB">
          <w:rPr>
            <w:noProof w:val="0"/>
          </w:rPr>
          <w:t xml:space="preserve">  yang-version 1.1;</w:t>
        </w:r>
      </w:ins>
    </w:p>
    <w:p w14:paraId="6723E8B2" w14:textId="77777777" w:rsidR="00E505A4" w:rsidRPr="00E834CB" w:rsidRDefault="00E505A4" w:rsidP="00E505A4">
      <w:pPr>
        <w:pStyle w:val="PL"/>
        <w:rPr>
          <w:ins w:id="71" w:author="Ericsson PA2" w:date="2022-07-20T16:17:00Z"/>
          <w:noProof w:val="0"/>
        </w:rPr>
      </w:pPr>
      <w:ins w:id="72" w:author="Ericsson PA2" w:date="2022-07-20T16:17:00Z">
        <w:r w:rsidRPr="00E834CB">
          <w:rPr>
            <w:noProof w:val="0"/>
          </w:rPr>
          <w:t xml:space="preserve">  namespace "urn:3gpp:sa5:_3gpp-common-scheduler";</w:t>
        </w:r>
      </w:ins>
    </w:p>
    <w:p w14:paraId="67A2E342" w14:textId="77777777" w:rsidR="00E505A4" w:rsidRPr="00E834CB" w:rsidRDefault="00E505A4" w:rsidP="00E505A4">
      <w:pPr>
        <w:pStyle w:val="PL"/>
        <w:rPr>
          <w:ins w:id="73" w:author="Ericsson PA2" w:date="2022-07-20T16:17:00Z"/>
          <w:noProof w:val="0"/>
        </w:rPr>
      </w:pPr>
      <w:ins w:id="74" w:author="Ericsson PA2" w:date="2022-07-20T16:17:00Z">
        <w:r w:rsidRPr="00E834CB">
          <w:rPr>
            <w:noProof w:val="0"/>
          </w:rPr>
          <w:t xml:space="preserve">  prefix "sched3gpp";</w:t>
        </w:r>
      </w:ins>
    </w:p>
    <w:p w14:paraId="6EF538B6" w14:textId="77777777" w:rsidR="00E505A4" w:rsidRPr="00E834CB" w:rsidRDefault="00E505A4" w:rsidP="00E505A4">
      <w:pPr>
        <w:pStyle w:val="PL"/>
        <w:rPr>
          <w:ins w:id="75" w:author="Ericsson PA2" w:date="2022-07-20T16:17:00Z"/>
          <w:noProof w:val="0"/>
        </w:rPr>
      </w:pPr>
    </w:p>
    <w:p w14:paraId="508D80DF" w14:textId="77777777" w:rsidR="00E505A4" w:rsidRPr="00E834CB" w:rsidRDefault="00E505A4" w:rsidP="00E505A4">
      <w:pPr>
        <w:pStyle w:val="PL"/>
        <w:rPr>
          <w:ins w:id="76" w:author="Ericsson PA2" w:date="2022-07-20T16:17:00Z"/>
          <w:noProof w:val="0"/>
        </w:rPr>
      </w:pPr>
      <w:ins w:id="77" w:author="Ericsson PA2" w:date="2022-07-20T16:17:00Z">
        <w:r w:rsidRPr="00E834CB">
          <w:rPr>
            <w:noProof w:val="0"/>
          </w:rPr>
          <w:t xml:space="preserve">  import ietf-yang-types { prefix yang; }</w:t>
        </w:r>
      </w:ins>
    </w:p>
    <w:p w14:paraId="5F95D46F" w14:textId="77777777" w:rsidR="00E505A4" w:rsidRPr="00E834CB" w:rsidRDefault="00E505A4" w:rsidP="00E505A4">
      <w:pPr>
        <w:pStyle w:val="PL"/>
        <w:rPr>
          <w:ins w:id="78" w:author="Ericsson PA2" w:date="2022-07-20T16:17:00Z"/>
          <w:noProof w:val="0"/>
        </w:rPr>
      </w:pPr>
      <w:ins w:id="79" w:author="Ericsson PA2" w:date="2022-07-20T16:17:00Z">
        <w:r w:rsidRPr="00E834CB">
          <w:rPr>
            <w:noProof w:val="0"/>
          </w:rPr>
          <w:t xml:space="preserve">  import _3gpp-common-top { prefix top3gpp; }</w:t>
        </w:r>
      </w:ins>
    </w:p>
    <w:p w14:paraId="120395F8" w14:textId="77777777" w:rsidR="00E505A4" w:rsidRPr="00E834CB" w:rsidRDefault="00E505A4" w:rsidP="00E505A4">
      <w:pPr>
        <w:pStyle w:val="PL"/>
        <w:rPr>
          <w:ins w:id="80" w:author="Ericsson PA2" w:date="2022-07-20T16:17:00Z"/>
          <w:noProof w:val="0"/>
        </w:rPr>
      </w:pPr>
    </w:p>
    <w:p w14:paraId="2E9D174C" w14:textId="77777777" w:rsidR="00E505A4" w:rsidRPr="00E834CB" w:rsidRDefault="00E505A4" w:rsidP="00E505A4">
      <w:pPr>
        <w:pStyle w:val="PL"/>
        <w:rPr>
          <w:ins w:id="81" w:author="Ericsson PA2" w:date="2022-07-20T16:17:00Z"/>
          <w:noProof w:val="0"/>
        </w:rPr>
      </w:pPr>
      <w:ins w:id="82" w:author="Ericsson PA2" w:date="2022-07-20T16:17:00Z">
        <w:r w:rsidRPr="00E834CB">
          <w:rPr>
            <w:noProof w:val="0"/>
          </w:rPr>
          <w:t xml:space="preserve">  organization "3GPP SA5";</w:t>
        </w:r>
      </w:ins>
    </w:p>
    <w:p w14:paraId="5B938E08" w14:textId="77777777" w:rsidR="00E505A4" w:rsidRPr="00E834CB" w:rsidRDefault="00E505A4" w:rsidP="00E505A4">
      <w:pPr>
        <w:pStyle w:val="PL"/>
        <w:rPr>
          <w:ins w:id="83" w:author="Ericsson PA2" w:date="2022-07-20T16:17:00Z"/>
          <w:noProof w:val="0"/>
        </w:rPr>
      </w:pPr>
      <w:ins w:id="84" w:author="Ericsson PA2" w:date="2022-07-20T16:17:00Z">
        <w:r w:rsidRPr="00E834CB">
          <w:rPr>
            <w:noProof w:val="0"/>
          </w:rPr>
          <w:t xml:space="preserve">  contact "https://www.3gpp.org/DynaReport/TSG-WG--S5--officials.htm?Itemid=464";</w:t>
        </w:r>
      </w:ins>
    </w:p>
    <w:p w14:paraId="46BCB76D" w14:textId="77777777" w:rsidR="00E505A4" w:rsidRPr="00E834CB" w:rsidRDefault="00E505A4" w:rsidP="00E505A4">
      <w:pPr>
        <w:pStyle w:val="PL"/>
        <w:rPr>
          <w:ins w:id="85" w:author="Ericsson PA2" w:date="2022-07-20T16:17:00Z"/>
          <w:noProof w:val="0"/>
        </w:rPr>
      </w:pPr>
    </w:p>
    <w:p w14:paraId="50D5A75D" w14:textId="77777777" w:rsidR="00E505A4" w:rsidRPr="00E834CB" w:rsidRDefault="00E505A4" w:rsidP="00E505A4">
      <w:pPr>
        <w:pStyle w:val="PL"/>
        <w:rPr>
          <w:ins w:id="86" w:author="Ericsson PA2" w:date="2022-07-20T16:17:00Z"/>
          <w:noProof w:val="0"/>
        </w:rPr>
      </w:pPr>
      <w:ins w:id="87" w:author="Ericsson PA2" w:date="2022-07-20T16:17:00Z">
        <w:r w:rsidRPr="00E834CB">
          <w:rPr>
            <w:noProof w:val="0"/>
          </w:rPr>
          <w:t xml:space="preserve">  description "Defines a Fault Management model";</w:t>
        </w:r>
      </w:ins>
    </w:p>
    <w:p w14:paraId="2F8281AA" w14:textId="77777777" w:rsidR="00E505A4" w:rsidRPr="00E834CB" w:rsidRDefault="00E505A4" w:rsidP="00E505A4">
      <w:pPr>
        <w:pStyle w:val="PL"/>
        <w:rPr>
          <w:ins w:id="88" w:author="Ericsson PA2" w:date="2022-07-20T16:17:00Z"/>
          <w:noProof w:val="0"/>
        </w:rPr>
      </w:pPr>
    </w:p>
    <w:p w14:paraId="3CB5194B" w14:textId="77777777" w:rsidR="00E505A4" w:rsidRPr="00E834CB" w:rsidRDefault="00E505A4" w:rsidP="00E505A4">
      <w:pPr>
        <w:pStyle w:val="PL"/>
        <w:rPr>
          <w:ins w:id="89" w:author="Ericsson PA2" w:date="2022-07-20T16:17:00Z"/>
          <w:noProof w:val="0"/>
        </w:rPr>
      </w:pPr>
      <w:ins w:id="90" w:author="Ericsson PA2" w:date="2022-07-20T16:17:00Z">
        <w:r w:rsidRPr="00E834CB">
          <w:rPr>
            <w:noProof w:val="0"/>
          </w:rPr>
          <w:t xml:space="preserve">  reference "3GPP TS 28.623</w:t>
        </w:r>
      </w:ins>
    </w:p>
    <w:p w14:paraId="0A98377A" w14:textId="77777777" w:rsidR="00E505A4" w:rsidRPr="00E834CB" w:rsidRDefault="00E505A4" w:rsidP="00E505A4">
      <w:pPr>
        <w:pStyle w:val="PL"/>
        <w:rPr>
          <w:ins w:id="91" w:author="Ericsson PA2" w:date="2022-07-20T16:17:00Z"/>
          <w:noProof w:val="0"/>
        </w:rPr>
      </w:pPr>
      <w:ins w:id="92" w:author="Ericsson PA2" w:date="2022-07-20T16:17:00Z">
        <w:r w:rsidRPr="00E834CB">
          <w:rPr>
            <w:noProof w:val="0"/>
          </w:rPr>
          <w:t xml:space="preserve">      Generic Network Resource Model (NRM)</w:t>
        </w:r>
      </w:ins>
    </w:p>
    <w:p w14:paraId="0C950603" w14:textId="77777777" w:rsidR="00E505A4" w:rsidRPr="00E834CB" w:rsidRDefault="00E505A4" w:rsidP="00E505A4">
      <w:pPr>
        <w:pStyle w:val="PL"/>
        <w:rPr>
          <w:ins w:id="93" w:author="Ericsson PA2" w:date="2022-07-20T16:17:00Z"/>
          <w:noProof w:val="0"/>
        </w:rPr>
      </w:pPr>
      <w:ins w:id="94" w:author="Ericsson PA2" w:date="2022-07-20T16:17:00Z">
        <w:r w:rsidRPr="00E834CB">
          <w:rPr>
            <w:noProof w:val="0"/>
          </w:rPr>
          <w:t xml:space="preserve">      Integration Reference Point (IRP);</w:t>
        </w:r>
      </w:ins>
    </w:p>
    <w:p w14:paraId="4C144787" w14:textId="77777777" w:rsidR="00E505A4" w:rsidRPr="00E834CB" w:rsidRDefault="00E505A4" w:rsidP="00E505A4">
      <w:pPr>
        <w:pStyle w:val="PL"/>
        <w:rPr>
          <w:ins w:id="95" w:author="Ericsson PA2" w:date="2022-07-20T16:17:00Z"/>
          <w:noProof w:val="0"/>
        </w:rPr>
      </w:pPr>
      <w:ins w:id="96" w:author="Ericsson PA2" w:date="2022-07-20T16:17:00Z">
        <w:r w:rsidRPr="00E834CB">
          <w:rPr>
            <w:noProof w:val="0"/>
          </w:rPr>
          <w:t xml:space="preserve">      Solution Set (SS) definitions</w:t>
        </w:r>
      </w:ins>
    </w:p>
    <w:p w14:paraId="4108E6DA" w14:textId="77777777" w:rsidR="00E505A4" w:rsidRPr="00E834CB" w:rsidRDefault="00E505A4" w:rsidP="00E505A4">
      <w:pPr>
        <w:pStyle w:val="PL"/>
        <w:rPr>
          <w:ins w:id="97" w:author="Ericsson PA2" w:date="2022-07-20T16:17:00Z"/>
          <w:noProof w:val="0"/>
        </w:rPr>
      </w:pPr>
    </w:p>
    <w:p w14:paraId="0D8D06C0" w14:textId="77777777" w:rsidR="00E505A4" w:rsidRPr="00E834CB" w:rsidRDefault="00E505A4" w:rsidP="00E505A4">
      <w:pPr>
        <w:pStyle w:val="PL"/>
        <w:rPr>
          <w:ins w:id="98" w:author="Ericsson PA2" w:date="2022-07-20T16:17:00Z"/>
          <w:noProof w:val="0"/>
        </w:rPr>
      </w:pPr>
      <w:ins w:id="99" w:author="Ericsson PA2" w:date="2022-07-20T16:17:00Z">
        <w:r w:rsidRPr="00E834CB">
          <w:rPr>
            <w:noProof w:val="0"/>
          </w:rPr>
          <w:t xml:space="preserve">      3GPP TS 28.622</w:t>
        </w:r>
      </w:ins>
    </w:p>
    <w:p w14:paraId="7648A726" w14:textId="77777777" w:rsidR="00E505A4" w:rsidRPr="00E834CB" w:rsidRDefault="00E505A4" w:rsidP="00E505A4">
      <w:pPr>
        <w:pStyle w:val="PL"/>
        <w:rPr>
          <w:ins w:id="100" w:author="Ericsson PA2" w:date="2022-07-20T16:17:00Z"/>
          <w:noProof w:val="0"/>
        </w:rPr>
      </w:pPr>
      <w:ins w:id="101" w:author="Ericsson PA2" w:date="2022-07-20T16:17:00Z">
        <w:r w:rsidRPr="00E834CB">
          <w:rPr>
            <w:noProof w:val="0"/>
          </w:rPr>
          <w:t xml:space="preserve">      Generic Network Resource Model (NRM)</w:t>
        </w:r>
      </w:ins>
    </w:p>
    <w:p w14:paraId="5C414DDF" w14:textId="77777777" w:rsidR="00E505A4" w:rsidRPr="00E834CB" w:rsidRDefault="00E505A4" w:rsidP="00E505A4">
      <w:pPr>
        <w:pStyle w:val="PL"/>
        <w:rPr>
          <w:ins w:id="102" w:author="Ericsson PA2" w:date="2022-07-20T16:17:00Z"/>
          <w:noProof w:val="0"/>
        </w:rPr>
      </w:pPr>
      <w:ins w:id="103" w:author="Ericsson PA2" w:date="2022-07-20T16:17:00Z">
        <w:r w:rsidRPr="00E834CB">
          <w:rPr>
            <w:noProof w:val="0"/>
          </w:rPr>
          <w:t xml:space="preserve">      Integration Reference Point (IRP);</w:t>
        </w:r>
      </w:ins>
    </w:p>
    <w:p w14:paraId="50554199" w14:textId="77777777" w:rsidR="00E505A4" w:rsidRPr="00E834CB" w:rsidRDefault="00E505A4" w:rsidP="00E505A4">
      <w:pPr>
        <w:pStyle w:val="PL"/>
        <w:rPr>
          <w:ins w:id="104" w:author="Ericsson PA2" w:date="2022-07-20T16:17:00Z"/>
          <w:noProof w:val="0"/>
        </w:rPr>
      </w:pPr>
      <w:ins w:id="105" w:author="Ericsson PA2" w:date="2022-07-20T16:17:00Z">
        <w:r w:rsidRPr="00E834CB">
          <w:rPr>
            <w:noProof w:val="0"/>
          </w:rPr>
          <w:t xml:space="preserve">      Information Service (IS)";</w:t>
        </w:r>
      </w:ins>
    </w:p>
    <w:p w14:paraId="71C25F66" w14:textId="77777777" w:rsidR="00E505A4" w:rsidRPr="00E834CB" w:rsidRDefault="00E505A4" w:rsidP="00E505A4">
      <w:pPr>
        <w:pStyle w:val="PL"/>
        <w:rPr>
          <w:ins w:id="106" w:author="Ericsson PA2" w:date="2022-07-20T16:17:00Z"/>
          <w:noProof w:val="0"/>
        </w:rPr>
      </w:pPr>
    </w:p>
    <w:p w14:paraId="48D2BD92" w14:textId="51F77E92" w:rsidR="00E505A4" w:rsidRPr="00E834CB" w:rsidRDefault="00E505A4" w:rsidP="00E505A4">
      <w:pPr>
        <w:pStyle w:val="PL"/>
        <w:rPr>
          <w:ins w:id="107" w:author="Ericsson PA2" w:date="2022-07-20T16:17:00Z"/>
          <w:noProof w:val="0"/>
        </w:rPr>
      </w:pPr>
      <w:ins w:id="108" w:author="Ericsson PA2" w:date="2022-07-20T16:17:00Z">
        <w:r w:rsidRPr="00E834CB">
          <w:rPr>
            <w:noProof w:val="0"/>
          </w:rPr>
          <w:t xml:space="preserve">  revision 2022-07-19 { reference "CR-</w:t>
        </w:r>
      </w:ins>
      <w:ins w:id="109" w:author="Ericsson PA2" w:date="2022-08-01T16:44:00Z">
        <w:r w:rsidR="005F47B4" w:rsidRPr="005F47B4">
          <w:rPr>
            <w:noProof w:val="0"/>
          </w:rPr>
          <w:t>0752</w:t>
        </w:r>
      </w:ins>
      <w:ins w:id="110" w:author="Ericsson PA2" w:date="2022-07-20T16:17:00Z">
        <w:r w:rsidRPr="00E834CB">
          <w:rPr>
            <w:noProof w:val="0"/>
          </w:rPr>
          <w:t>"; }</w:t>
        </w:r>
      </w:ins>
    </w:p>
    <w:p w14:paraId="57BF6B12" w14:textId="77777777" w:rsidR="00E505A4" w:rsidRPr="00E834CB" w:rsidRDefault="00E505A4" w:rsidP="00E505A4">
      <w:pPr>
        <w:pStyle w:val="PL"/>
        <w:rPr>
          <w:ins w:id="111" w:author="Ericsson PA2" w:date="2022-07-20T16:17:00Z"/>
          <w:noProof w:val="0"/>
        </w:rPr>
      </w:pPr>
      <w:ins w:id="112" w:author="Ericsson PA2" w:date="2022-07-20T16:17:00Z">
        <w:r w:rsidRPr="00E834CB">
          <w:rPr>
            <w:noProof w:val="0"/>
          </w:rPr>
          <w:t xml:space="preserve">  </w:t>
        </w:r>
      </w:ins>
    </w:p>
    <w:p w14:paraId="657B73FE" w14:textId="77777777" w:rsidR="00E505A4" w:rsidRPr="00E834CB" w:rsidRDefault="00E505A4" w:rsidP="00E505A4">
      <w:pPr>
        <w:pStyle w:val="PL"/>
        <w:rPr>
          <w:ins w:id="113" w:author="Ericsson PA2" w:date="2022-07-20T16:17:00Z"/>
          <w:noProof w:val="0"/>
        </w:rPr>
      </w:pPr>
      <w:ins w:id="114" w:author="Ericsson PA2" w:date="2022-07-20T16:17:00Z">
        <w:r w:rsidRPr="00E834CB">
          <w:rPr>
            <w:noProof w:val="0"/>
          </w:rPr>
          <w:t xml:space="preserve">  grouping TimeIntervalGrp {</w:t>
        </w:r>
      </w:ins>
    </w:p>
    <w:p w14:paraId="4C1DCB0A" w14:textId="77777777" w:rsidR="00E505A4" w:rsidRPr="00E834CB" w:rsidRDefault="00E505A4" w:rsidP="00E505A4">
      <w:pPr>
        <w:pStyle w:val="PL"/>
        <w:rPr>
          <w:ins w:id="115" w:author="Ericsson PA2" w:date="2022-07-20T16:17:00Z"/>
          <w:noProof w:val="0"/>
        </w:rPr>
      </w:pPr>
      <w:ins w:id="116" w:author="Ericsson PA2" w:date="2022-07-20T16:17:00Z">
        <w:r w:rsidRPr="00E834CB">
          <w:rPr>
            <w:noProof w:val="0"/>
          </w:rPr>
          <w:t xml:space="preserve">    description "This data type defines a time interval within one day. </w:t>
        </w:r>
      </w:ins>
    </w:p>
    <w:p w14:paraId="2E030A76" w14:textId="77777777" w:rsidR="00E505A4" w:rsidRPr="00E834CB" w:rsidRDefault="00E505A4" w:rsidP="00E505A4">
      <w:pPr>
        <w:pStyle w:val="PL"/>
        <w:rPr>
          <w:ins w:id="117" w:author="Ericsson PA2" w:date="2022-07-20T16:17:00Z"/>
          <w:noProof w:val="0"/>
        </w:rPr>
      </w:pPr>
      <w:ins w:id="118" w:author="Ericsson PA2" w:date="2022-07-20T16:17:00Z">
        <w:r w:rsidRPr="00E834CB">
          <w:rPr>
            <w:noProof w:val="0"/>
          </w:rPr>
          <w:t xml:space="preserve">      If the whole day shall be selected, intervalStart shall be set to </w:t>
        </w:r>
      </w:ins>
    </w:p>
    <w:p w14:paraId="45B523D0" w14:textId="77777777" w:rsidR="00E505A4" w:rsidRPr="00E834CB" w:rsidRDefault="00E505A4" w:rsidP="00E505A4">
      <w:pPr>
        <w:pStyle w:val="PL"/>
        <w:rPr>
          <w:ins w:id="119" w:author="Ericsson PA2" w:date="2022-07-20T16:17:00Z"/>
          <w:noProof w:val="0"/>
        </w:rPr>
      </w:pPr>
      <w:ins w:id="120" w:author="Ericsson PA2" w:date="2022-07-20T16:17:00Z">
        <w:r w:rsidRPr="00E834CB">
          <w:rPr>
            <w:noProof w:val="0"/>
          </w:rPr>
          <w:t xml:space="preserve">      00:00:00 and intervalEnd shall be set to 23:59:59.";</w:t>
        </w:r>
      </w:ins>
    </w:p>
    <w:p w14:paraId="512BBF53" w14:textId="77777777" w:rsidR="00E505A4" w:rsidRPr="00E834CB" w:rsidRDefault="00E505A4" w:rsidP="00E505A4">
      <w:pPr>
        <w:pStyle w:val="PL"/>
        <w:rPr>
          <w:ins w:id="121" w:author="Ericsson PA2" w:date="2022-07-20T16:17:00Z"/>
          <w:noProof w:val="0"/>
        </w:rPr>
      </w:pPr>
      <w:ins w:id="122" w:author="Ericsson PA2" w:date="2022-07-20T16:17:00Z">
        <w:r w:rsidRPr="00E834CB">
          <w:rPr>
            <w:noProof w:val="0"/>
          </w:rPr>
          <w:t xml:space="preserve">    </w:t>
        </w:r>
      </w:ins>
    </w:p>
    <w:p w14:paraId="1657A80D" w14:textId="77777777" w:rsidR="00E505A4" w:rsidRPr="00E834CB" w:rsidRDefault="00E505A4" w:rsidP="00E505A4">
      <w:pPr>
        <w:pStyle w:val="PL"/>
        <w:rPr>
          <w:ins w:id="123" w:author="Ericsson PA2" w:date="2022-07-20T16:17:00Z"/>
          <w:noProof w:val="0"/>
        </w:rPr>
      </w:pPr>
      <w:ins w:id="124" w:author="Ericsson PA2" w:date="2022-07-20T16:17:00Z">
        <w:r w:rsidRPr="00E834CB">
          <w:rPr>
            <w:noProof w:val="0"/>
          </w:rPr>
          <w:t xml:space="preserve">  </w:t>
        </w:r>
      </w:ins>
    </w:p>
    <w:p w14:paraId="3BD6A67B" w14:textId="77777777" w:rsidR="00E505A4" w:rsidRPr="00E834CB" w:rsidRDefault="00E505A4" w:rsidP="00E505A4">
      <w:pPr>
        <w:pStyle w:val="PL"/>
        <w:rPr>
          <w:ins w:id="125" w:author="Ericsson PA2" w:date="2022-07-20T16:17:00Z"/>
          <w:noProof w:val="0"/>
        </w:rPr>
      </w:pPr>
      <w:ins w:id="126" w:author="Ericsson PA2" w:date="2022-07-20T16:17:00Z">
        <w:r w:rsidRPr="00E834CB">
          <w:rPr>
            <w:noProof w:val="0"/>
          </w:rPr>
          <w:t xml:space="preserve">    leaf intervalStart {</w:t>
        </w:r>
      </w:ins>
    </w:p>
    <w:p w14:paraId="34BD9985" w14:textId="77777777" w:rsidR="00E505A4" w:rsidRPr="00E834CB" w:rsidRDefault="00E505A4" w:rsidP="00E505A4">
      <w:pPr>
        <w:pStyle w:val="PL"/>
        <w:rPr>
          <w:ins w:id="127" w:author="Ericsson PA2" w:date="2022-07-20T16:17:00Z"/>
          <w:noProof w:val="0"/>
        </w:rPr>
      </w:pPr>
      <w:ins w:id="128" w:author="Ericsson PA2" w:date="2022-07-20T16:17:00Z">
        <w:r w:rsidRPr="00E834CB">
          <w:rPr>
            <w:noProof w:val="0"/>
          </w:rPr>
          <w:t xml:space="preserve">      type yang:time;</w:t>
        </w:r>
      </w:ins>
    </w:p>
    <w:p w14:paraId="68B75F2D" w14:textId="77777777" w:rsidR="00E505A4" w:rsidRPr="00E834CB" w:rsidRDefault="00E505A4" w:rsidP="00E505A4">
      <w:pPr>
        <w:pStyle w:val="PL"/>
        <w:rPr>
          <w:ins w:id="129" w:author="Ericsson PA2" w:date="2022-07-20T16:17:00Z"/>
          <w:noProof w:val="0"/>
        </w:rPr>
      </w:pPr>
      <w:ins w:id="130" w:author="Ericsson PA2" w:date="2022-07-20T16:17:00Z">
        <w:r w:rsidRPr="00E834CB">
          <w:rPr>
            <w:noProof w:val="0"/>
          </w:rPr>
          <w:t xml:space="preserve">      mandatory true;</w:t>
        </w:r>
      </w:ins>
    </w:p>
    <w:p w14:paraId="5DCB35B6" w14:textId="77777777" w:rsidR="00E505A4" w:rsidRPr="00E834CB" w:rsidRDefault="00E505A4" w:rsidP="00E505A4">
      <w:pPr>
        <w:pStyle w:val="PL"/>
        <w:rPr>
          <w:ins w:id="131" w:author="Ericsson PA2" w:date="2022-07-20T16:17:00Z"/>
          <w:noProof w:val="0"/>
        </w:rPr>
      </w:pPr>
      <w:ins w:id="132" w:author="Ericsson PA2" w:date="2022-07-20T16:17:00Z">
        <w:r w:rsidRPr="00E834CB">
          <w:rPr>
            <w:noProof w:val="0"/>
          </w:rPr>
          <w:t xml:space="preserve">      description "It indicates the time when the service shall be started.";</w:t>
        </w:r>
      </w:ins>
    </w:p>
    <w:p w14:paraId="57D86454" w14:textId="77777777" w:rsidR="00E505A4" w:rsidRPr="00E834CB" w:rsidRDefault="00E505A4" w:rsidP="00E505A4">
      <w:pPr>
        <w:pStyle w:val="PL"/>
        <w:rPr>
          <w:ins w:id="133" w:author="Ericsson PA2" w:date="2022-07-20T16:17:00Z"/>
          <w:noProof w:val="0"/>
        </w:rPr>
      </w:pPr>
      <w:ins w:id="134" w:author="Ericsson PA2" w:date="2022-07-20T16:17:00Z">
        <w:r w:rsidRPr="00E834CB">
          <w:rPr>
            <w:noProof w:val="0"/>
          </w:rPr>
          <w:t xml:space="preserve">    }</w:t>
        </w:r>
      </w:ins>
    </w:p>
    <w:p w14:paraId="238DC2DC" w14:textId="77777777" w:rsidR="00E505A4" w:rsidRPr="00E834CB" w:rsidRDefault="00E505A4" w:rsidP="00E505A4">
      <w:pPr>
        <w:pStyle w:val="PL"/>
        <w:rPr>
          <w:ins w:id="135" w:author="Ericsson PA2" w:date="2022-07-20T16:17:00Z"/>
          <w:noProof w:val="0"/>
        </w:rPr>
      </w:pPr>
      <w:ins w:id="136" w:author="Ericsson PA2" w:date="2022-07-20T16:17:00Z">
        <w:r w:rsidRPr="00E834CB">
          <w:rPr>
            <w:noProof w:val="0"/>
          </w:rPr>
          <w:t xml:space="preserve">    </w:t>
        </w:r>
      </w:ins>
    </w:p>
    <w:p w14:paraId="10792B52" w14:textId="77777777" w:rsidR="00E505A4" w:rsidRPr="00E834CB" w:rsidRDefault="00E505A4" w:rsidP="00E505A4">
      <w:pPr>
        <w:pStyle w:val="PL"/>
        <w:rPr>
          <w:ins w:id="137" w:author="Ericsson PA2" w:date="2022-07-20T16:17:00Z"/>
          <w:noProof w:val="0"/>
        </w:rPr>
      </w:pPr>
      <w:ins w:id="138" w:author="Ericsson PA2" w:date="2022-07-20T16:17:00Z">
        <w:r w:rsidRPr="00E834CB">
          <w:rPr>
            <w:noProof w:val="0"/>
          </w:rPr>
          <w:t xml:space="preserve">    leaf intervalEnd {</w:t>
        </w:r>
      </w:ins>
    </w:p>
    <w:p w14:paraId="137FA183" w14:textId="77777777" w:rsidR="00E505A4" w:rsidRPr="00E834CB" w:rsidRDefault="00E505A4" w:rsidP="00E505A4">
      <w:pPr>
        <w:pStyle w:val="PL"/>
        <w:rPr>
          <w:ins w:id="139" w:author="Ericsson PA2" w:date="2022-07-20T16:17:00Z"/>
          <w:noProof w:val="0"/>
        </w:rPr>
      </w:pPr>
      <w:ins w:id="140" w:author="Ericsson PA2" w:date="2022-07-20T16:17:00Z">
        <w:r w:rsidRPr="00E834CB">
          <w:rPr>
            <w:noProof w:val="0"/>
          </w:rPr>
          <w:t xml:space="preserve">      type yang:time;</w:t>
        </w:r>
      </w:ins>
    </w:p>
    <w:p w14:paraId="2263E553" w14:textId="77777777" w:rsidR="00E505A4" w:rsidRPr="00E834CB" w:rsidRDefault="00E505A4" w:rsidP="00E505A4">
      <w:pPr>
        <w:pStyle w:val="PL"/>
        <w:rPr>
          <w:ins w:id="141" w:author="Ericsson PA2" w:date="2022-07-20T16:17:00Z"/>
          <w:noProof w:val="0"/>
        </w:rPr>
      </w:pPr>
      <w:ins w:id="142" w:author="Ericsson PA2" w:date="2022-07-20T16:17:00Z">
        <w:r w:rsidRPr="00E834CB">
          <w:rPr>
            <w:noProof w:val="0"/>
          </w:rPr>
          <w:t xml:space="preserve">      mandatory true;</w:t>
        </w:r>
      </w:ins>
    </w:p>
    <w:p w14:paraId="6D61669C" w14:textId="77777777" w:rsidR="00E505A4" w:rsidRPr="00E834CB" w:rsidRDefault="00E505A4" w:rsidP="00E505A4">
      <w:pPr>
        <w:pStyle w:val="PL"/>
        <w:rPr>
          <w:ins w:id="143" w:author="Ericsson PA2" w:date="2022-07-20T16:17:00Z"/>
          <w:noProof w:val="0"/>
        </w:rPr>
      </w:pPr>
      <w:ins w:id="144" w:author="Ericsson PA2" w:date="2022-07-20T16:17:00Z">
        <w:r w:rsidRPr="00E834CB">
          <w:rPr>
            <w:noProof w:val="0"/>
          </w:rPr>
          <w:t xml:space="preserve">      description "It indicates the time when the service shall be stopped.";</w:t>
        </w:r>
      </w:ins>
    </w:p>
    <w:p w14:paraId="4CAA571F" w14:textId="77777777" w:rsidR="00E505A4" w:rsidRPr="00E834CB" w:rsidRDefault="00E505A4" w:rsidP="00E505A4">
      <w:pPr>
        <w:pStyle w:val="PL"/>
        <w:rPr>
          <w:ins w:id="145" w:author="Ericsson PA2" w:date="2022-07-20T16:17:00Z"/>
          <w:noProof w:val="0"/>
        </w:rPr>
      </w:pPr>
      <w:ins w:id="146" w:author="Ericsson PA2" w:date="2022-07-20T16:17:00Z">
        <w:r w:rsidRPr="00E834CB">
          <w:rPr>
            <w:noProof w:val="0"/>
          </w:rPr>
          <w:t xml:space="preserve">    }</w:t>
        </w:r>
      </w:ins>
    </w:p>
    <w:p w14:paraId="3DDD2232" w14:textId="77777777" w:rsidR="00E505A4" w:rsidRPr="00E834CB" w:rsidRDefault="00E505A4" w:rsidP="00E505A4">
      <w:pPr>
        <w:pStyle w:val="PL"/>
        <w:rPr>
          <w:ins w:id="147" w:author="Ericsson PA2" w:date="2022-07-20T16:17:00Z"/>
          <w:noProof w:val="0"/>
        </w:rPr>
      </w:pPr>
      <w:ins w:id="148" w:author="Ericsson PA2" w:date="2022-07-20T16:17:00Z">
        <w:r w:rsidRPr="00E834CB">
          <w:rPr>
            <w:noProof w:val="0"/>
          </w:rPr>
          <w:t xml:space="preserve">  }</w:t>
        </w:r>
      </w:ins>
    </w:p>
    <w:p w14:paraId="67759B26" w14:textId="77777777" w:rsidR="00E505A4" w:rsidRPr="00E834CB" w:rsidRDefault="00E505A4" w:rsidP="00E505A4">
      <w:pPr>
        <w:pStyle w:val="PL"/>
        <w:rPr>
          <w:ins w:id="149" w:author="Ericsson PA2" w:date="2022-07-20T16:17:00Z"/>
          <w:noProof w:val="0"/>
        </w:rPr>
      </w:pPr>
      <w:ins w:id="150" w:author="Ericsson PA2" w:date="2022-07-20T16:17:00Z">
        <w:r w:rsidRPr="00E834CB">
          <w:rPr>
            <w:noProof w:val="0"/>
          </w:rPr>
          <w:t xml:space="preserve">  </w:t>
        </w:r>
      </w:ins>
    </w:p>
    <w:p w14:paraId="25CDE97B" w14:textId="77777777" w:rsidR="00E505A4" w:rsidRPr="00E834CB" w:rsidRDefault="00E505A4" w:rsidP="00E505A4">
      <w:pPr>
        <w:pStyle w:val="PL"/>
        <w:rPr>
          <w:ins w:id="151" w:author="Ericsson PA2" w:date="2022-07-20T16:17:00Z"/>
          <w:noProof w:val="0"/>
        </w:rPr>
      </w:pPr>
      <w:ins w:id="152" w:author="Ericsson PA2" w:date="2022-07-20T16:17:00Z">
        <w:r w:rsidRPr="00E834CB">
          <w:rPr>
            <w:noProof w:val="0"/>
          </w:rPr>
          <w:t xml:space="preserve">  grouping SchedulerGrp {</w:t>
        </w:r>
      </w:ins>
    </w:p>
    <w:p w14:paraId="6782E401" w14:textId="77777777" w:rsidR="00E505A4" w:rsidRPr="00E834CB" w:rsidRDefault="00E505A4" w:rsidP="00E505A4">
      <w:pPr>
        <w:pStyle w:val="PL"/>
        <w:rPr>
          <w:ins w:id="153" w:author="Ericsson PA2" w:date="2022-07-20T16:17:00Z"/>
          <w:noProof w:val="0"/>
        </w:rPr>
      </w:pPr>
      <w:ins w:id="154" w:author="Ericsson PA2" w:date="2022-07-20T16:17:00Z">
        <w:r w:rsidRPr="00E834CB">
          <w:rPr>
            <w:noProof w:val="0"/>
          </w:rPr>
          <w:t xml:space="preserve">    description "Represents the Scheduler IOC.";</w:t>
        </w:r>
      </w:ins>
    </w:p>
    <w:p w14:paraId="2371EFC7" w14:textId="77777777" w:rsidR="00E505A4" w:rsidRPr="00E834CB" w:rsidRDefault="00E505A4" w:rsidP="00E505A4">
      <w:pPr>
        <w:pStyle w:val="PL"/>
        <w:rPr>
          <w:ins w:id="155" w:author="Ericsson PA2" w:date="2022-07-20T16:17:00Z"/>
          <w:noProof w:val="0"/>
        </w:rPr>
      </w:pPr>
      <w:ins w:id="156" w:author="Ericsson PA2" w:date="2022-07-20T16:17:00Z">
        <w:r w:rsidRPr="00E834CB">
          <w:rPr>
            <w:noProof w:val="0"/>
          </w:rPr>
          <w:t xml:space="preserve">    </w:t>
        </w:r>
      </w:ins>
    </w:p>
    <w:p w14:paraId="650870F8" w14:textId="77777777" w:rsidR="00E505A4" w:rsidRPr="00E834CB" w:rsidRDefault="00E505A4" w:rsidP="00E505A4">
      <w:pPr>
        <w:pStyle w:val="PL"/>
        <w:rPr>
          <w:ins w:id="157" w:author="Ericsson PA2" w:date="2022-07-20T16:17:00Z"/>
          <w:noProof w:val="0"/>
        </w:rPr>
      </w:pPr>
      <w:ins w:id="158" w:author="Ericsson PA2" w:date="2022-07-20T16:17:00Z">
        <w:r w:rsidRPr="00E834CB">
          <w:rPr>
            <w:noProof w:val="0"/>
          </w:rPr>
          <w:t xml:space="preserve">    list schedulingTimes {</w:t>
        </w:r>
      </w:ins>
    </w:p>
    <w:p w14:paraId="0FE2C578" w14:textId="77777777" w:rsidR="00E505A4" w:rsidRPr="00E834CB" w:rsidRDefault="00E505A4" w:rsidP="00E505A4">
      <w:pPr>
        <w:pStyle w:val="PL"/>
        <w:rPr>
          <w:ins w:id="159" w:author="Ericsson PA2" w:date="2022-07-20T16:17:00Z"/>
          <w:noProof w:val="0"/>
        </w:rPr>
      </w:pPr>
      <w:ins w:id="160" w:author="Ericsson PA2" w:date="2022-07-20T16:17:00Z">
        <w:r w:rsidRPr="00E834CB">
          <w:rPr>
            <w:noProof w:val="0"/>
          </w:rPr>
          <w:t xml:space="preserve">      key idx;</w:t>
        </w:r>
      </w:ins>
    </w:p>
    <w:p w14:paraId="09BE4B3D" w14:textId="77777777" w:rsidR="00E505A4" w:rsidRPr="00E834CB" w:rsidRDefault="00E505A4" w:rsidP="00E505A4">
      <w:pPr>
        <w:pStyle w:val="PL"/>
        <w:rPr>
          <w:ins w:id="161" w:author="Ericsson PA2" w:date="2022-07-20T16:17:00Z"/>
          <w:noProof w:val="0"/>
        </w:rPr>
      </w:pPr>
      <w:ins w:id="162" w:author="Ericsson PA2" w:date="2022-07-20T16:17:00Z">
        <w:r w:rsidRPr="00E834CB">
          <w:rPr>
            <w:noProof w:val="0"/>
          </w:rPr>
          <w:t xml:space="preserve">      description "Defines the time interval(s) when the scheduler as </w:t>
        </w:r>
      </w:ins>
    </w:p>
    <w:p w14:paraId="645910F1" w14:textId="77777777" w:rsidR="00E505A4" w:rsidRPr="00E834CB" w:rsidRDefault="00E505A4" w:rsidP="00E505A4">
      <w:pPr>
        <w:pStyle w:val="PL"/>
        <w:rPr>
          <w:ins w:id="163" w:author="Ericsson PA2" w:date="2022-07-20T16:17:00Z"/>
          <w:noProof w:val="0"/>
        </w:rPr>
      </w:pPr>
      <w:ins w:id="164" w:author="Ericsson PA2" w:date="2022-07-20T16:17:00Z">
        <w:r w:rsidRPr="00E834CB">
          <w:rPr>
            <w:noProof w:val="0"/>
          </w:rPr>
          <w:t xml:space="preserve">        statusActive=True. Intervals can be defined using one </w:t>
        </w:r>
      </w:ins>
    </w:p>
    <w:p w14:paraId="47EBC6B7" w14:textId="77777777" w:rsidR="00E505A4" w:rsidRPr="00E834CB" w:rsidRDefault="00E505A4" w:rsidP="00E505A4">
      <w:pPr>
        <w:pStyle w:val="PL"/>
        <w:rPr>
          <w:ins w:id="165" w:author="Ericsson PA2" w:date="2022-07-20T16:17:00Z"/>
          <w:noProof w:val="0"/>
        </w:rPr>
      </w:pPr>
      <w:ins w:id="166" w:author="Ericsson PA2" w:date="2022-07-20T16:17:00Z">
        <w:r w:rsidRPr="00E834CB">
          <w:rPr>
            <w:noProof w:val="0"/>
          </w:rPr>
          <w:t xml:space="preserve">        of four possible scheduling methods: </w:t>
        </w:r>
      </w:ins>
    </w:p>
    <w:p w14:paraId="3B333A2A" w14:textId="77777777" w:rsidR="00E505A4" w:rsidRPr="00E834CB" w:rsidRDefault="00E505A4" w:rsidP="00E505A4">
      <w:pPr>
        <w:pStyle w:val="PL"/>
        <w:rPr>
          <w:ins w:id="167" w:author="Ericsson PA2" w:date="2022-07-20T16:17:00Z"/>
          <w:noProof w:val="0"/>
        </w:rPr>
      </w:pPr>
      <w:ins w:id="168" w:author="Ericsson PA2" w:date="2022-07-20T16:17:00Z">
        <w:r w:rsidRPr="00E834CB">
          <w:rPr>
            <w:noProof w:val="0"/>
          </w:rPr>
          <w:lastRenderedPageBreak/>
          <w:t xml:space="preserve">        1)  One time interval: The attributes 'startTime' and 'endTime' present </w:t>
        </w:r>
      </w:ins>
    </w:p>
    <w:p w14:paraId="374B3560" w14:textId="77777777" w:rsidR="00E505A4" w:rsidRPr="00E834CB" w:rsidRDefault="00E505A4" w:rsidP="00E505A4">
      <w:pPr>
        <w:pStyle w:val="PL"/>
        <w:rPr>
          <w:ins w:id="169" w:author="Ericsson PA2" w:date="2022-07-20T16:17:00Z"/>
          <w:noProof w:val="0"/>
        </w:rPr>
      </w:pPr>
      <w:ins w:id="170" w:author="Ericsson PA2" w:date="2022-07-20T16:17:00Z">
        <w:r w:rsidRPr="00E834CB">
          <w:rPr>
            <w:noProof w:val="0"/>
          </w:rPr>
          <w:t xml:space="preserve">        the active scheduling time. If no endTime is configured, the </w:t>
        </w:r>
      </w:ins>
    </w:p>
    <w:p w14:paraId="5B4B6EBA" w14:textId="77777777" w:rsidR="00E505A4" w:rsidRPr="00E834CB" w:rsidRDefault="00E505A4" w:rsidP="00E505A4">
      <w:pPr>
        <w:pStyle w:val="PL"/>
        <w:rPr>
          <w:ins w:id="171" w:author="Ericsson PA2" w:date="2022-07-20T16:17:00Z"/>
          <w:noProof w:val="0"/>
        </w:rPr>
      </w:pPr>
      <w:ins w:id="172" w:author="Ericsson PA2" w:date="2022-07-20T16:17:00Z">
        <w:r w:rsidRPr="00E834CB">
          <w:rPr>
            <w:noProof w:val="0"/>
          </w:rPr>
          <w:t xml:space="preserve">        scheduling times runs until deletion of the managed object instance.</w:t>
        </w:r>
      </w:ins>
    </w:p>
    <w:p w14:paraId="77E3C104" w14:textId="77777777" w:rsidR="00E505A4" w:rsidRPr="00E834CB" w:rsidRDefault="00E505A4" w:rsidP="00E505A4">
      <w:pPr>
        <w:pStyle w:val="PL"/>
        <w:rPr>
          <w:ins w:id="173" w:author="Ericsson PA2" w:date="2022-07-20T16:17:00Z"/>
          <w:noProof w:val="0"/>
        </w:rPr>
      </w:pPr>
      <w:ins w:id="174" w:author="Ericsson PA2" w:date="2022-07-20T16:17:00Z">
        <w:r w:rsidRPr="00E834CB">
          <w:rPr>
            <w:noProof w:val="0"/>
          </w:rPr>
          <w:t xml:space="preserve">        2)  Daily periodicity: Several active intervals per day can be </w:t>
        </w:r>
      </w:ins>
    </w:p>
    <w:p w14:paraId="7770A26C" w14:textId="77777777" w:rsidR="00E505A4" w:rsidRPr="00E834CB" w:rsidRDefault="00E505A4" w:rsidP="00E505A4">
      <w:pPr>
        <w:pStyle w:val="PL"/>
        <w:rPr>
          <w:ins w:id="175" w:author="Ericsson PA2" w:date="2022-07-20T16:17:00Z"/>
          <w:noProof w:val="0"/>
        </w:rPr>
      </w:pPr>
      <w:ins w:id="176" w:author="Ericsson PA2" w:date="2022-07-20T16:17:00Z">
        <w:r w:rsidRPr="00E834CB">
          <w:rPr>
            <w:noProof w:val="0"/>
          </w:rPr>
          <w:t xml:space="preserve">        configured in attribute 'timeIntervals'. The active scheduling times </w:t>
        </w:r>
      </w:ins>
    </w:p>
    <w:p w14:paraId="3713FFB2" w14:textId="77777777" w:rsidR="00E505A4" w:rsidRPr="00E834CB" w:rsidRDefault="00E505A4" w:rsidP="00E505A4">
      <w:pPr>
        <w:pStyle w:val="PL"/>
        <w:rPr>
          <w:ins w:id="177" w:author="Ericsson PA2" w:date="2022-07-20T16:17:00Z"/>
          <w:noProof w:val="0"/>
        </w:rPr>
      </w:pPr>
      <w:ins w:id="178" w:author="Ericsson PA2" w:date="2022-07-20T16:17:00Z">
        <w:r w:rsidRPr="00E834CB">
          <w:rPr>
            <w:noProof w:val="0"/>
          </w:rPr>
          <w:t xml:space="preserve">        recur each day.</w:t>
        </w:r>
      </w:ins>
    </w:p>
    <w:p w14:paraId="15453040" w14:textId="77777777" w:rsidR="00E505A4" w:rsidRPr="00E834CB" w:rsidRDefault="00E505A4" w:rsidP="00E505A4">
      <w:pPr>
        <w:pStyle w:val="PL"/>
        <w:rPr>
          <w:ins w:id="179" w:author="Ericsson PA2" w:date="2022-07-20T16:17:00Z"/>
          <w:noProof w:val="0"/>
        </w:rPr>
      </w:pPr>
      <w:ins w:id="180" w:author="Ericsson PA2" w:date="2022-07-20T16:17:00Z">
        <w:r w:rsidRPr="00E834CB">
          <w:rPr>
            <w:noProof w:val="0"/>
          </w:rPr>
          <w:t xml:space="preserve">        3)  Weekly periodicity: Several active intervals for one day can be </w:t>
        </w:r>
      </w:ins>
    </w:p>
    <w:p w14:paraId="1A58BFE6" w14:textId="77777777" w:rsidR="00E505A4" w:rsidRPr="00E834CB" w:rsidRDefault="00E505A4" w:rsidP="00E505A4">
      <w:pPr>
        <w:pStyle w:val="PL"/>
        <w:rPr>
          <w:ins w:id="181" w:author="Ericsson PA2" w:date="2022-07-20T16:17:00Z"/>
          <w:noProof w:val="0"/>
        </w:rPr>
      </w:pPr>
      <w:ins w:id="182" w:author="Ericsson PA2" w:date="2022-07-20T16:17:00Z">
        <w:r w:rsidRPr="00E834CB">
          <w:rPr>
            <w:noProof w:val="0"/>
          </w:rPr>
          <w:t xml:space="preserve">        configured in attribute 'timeIntervals'. The active scheduling times </w:t>
        </w:r>
      </w:ins>
    </w:p>
    <w:p w14:paraId="59C69A51" w14:textId="77777777" w:rsidR="00E505A4" w:rsidRPr="00E834CB" w:rsidRDefault="00E505A4" w:rsidP="00E505A4">
      <w:pPr>
        <w:pStyle w:val="PL"/>
        <w:rPr>
          <w:ins w:id="183" w:author="Ericsson PA2" w:date="2022-07-20T16:17:00Z"/>
          <w:noProof w:val="0"/>
        </w:rPr>
      </w:pPr>
      <w:ins w:id="184" w:author="Ericsson PA2" w:date="2022-07-20T16:17:00Z">
        <w:r w:rsidRPr="00E834CB">
          <w:rPr>
            <w:noProof w:val="0"/>
          </w:rPr>
          <w:t xml:space="preserve">        recur on the days of the weeks configured by attribute 'daysOfWeek'. </w:t>
        </w:r>
      </w:ins>
    </w:p>
    <w:p w14:paraId="331B055F" w14:textId="77777777" w:rsidR="00E505A4" w:rsidRPr="00E834CB" w:rsidRDefault="00E505A4" w:rsidP="00E505A4">
      <w:pPr>
        <w:pStyle w:val="PL"/>
        <w:rPr>
          <w:ins w:id="185" w:author="Ericsson PA2" w:date="2022-07-20T16:17:00Z"/>
          <w:noProof w:val="0"/>
        </w:rPr>
      </w:pPr>
      <w:ins w:id="186" w:author="Ericsson PA2" w:date="2022-07-20T16:17:00Z">
        <w:r w:rsidRPr="00E834CB">
          <w:rPr>
            <w:noProof w:val="0"/>
          </w:rPr>
          <w:t xml:space="preserve">        4)  Monthly periodicity: Several active intervals for one day can be </w:t>
        </w:r>
      </w:ins>
    </w:p>
    <w:p w14:paraId="2EA9CF3A" w14:textId="77777777" w:rsidR="00E505A4" w:rsidRPr="00E834CB" w:rsidRDefault="00E505A4" w:rsidP="00E505A4">
      <w:pPr>
        <w:pStyle w:val="PL"/>
        <w:rPr>
          <w:ins w:id="187" w:author="Ericsson PA2" w:date="2022-07-20T16:17:00Z"/>
          <w:noProof w:val="0"/>
        </w:rPr>
      </w:pPr>
      <w:ins w:id="188" w:author="Ericsson PA2" w:date="2022-07-20T16:17:00Z">
        <w:r w:rsidRPr="00E834CB">
          <w:rPr>
            <w:noProof w:val="0"/>
          </w:rPr>
          <w:t xml:space="preserve">        configured in attribute 'timeIntervals'. The active scheduling times </w:t>
        </w:r>
      </w:ins>
    </w:p>
    <w:p w14:paraId="437FA303" w14:textId="77777777" w:rsidR="00E505A4" w:rsidRPr="00E834CB" w:rsidRDefault="00E505A4" w:rsidP="00E505A4">
      <w:pPr>
        <w:pStyle w:val="PL"/>
        <w:rPr>
          <w:ins w:id="189" w:author="Ericsson PA2" w:date="2022-07-20T16:17:00Z"/>
          <w:noProof w:val="0"/>
        </w:rPr>
      </w:pPr>
      <w:ins w:id="190" w:author="Ericsson PA2" w:date="2022-07-20T16:17:00Z">
        <w:r w:rsidRPr="00E834CB">
          <w:rPr>
            <w:noProof w:val="0"/>
          </w:rPr>
          <w:t xml:space="preserve">        recur on the days of the months configured by attribute 'daysOfMonth'.";</w:t>
        </w:r>
      </w:ins>
    </w:p>
    <w:p w14:paraId="129D73BF" w14:textId="77777777" w:rsidR="00E505A4" w:rsidRPr="00E834CB" w:rsidRDefault="00E505A4" w:rsidP="00E505A4">
      <w:pPr>
        <w:pStyle w:val="PL"/>
        <w:rPr>
          <w:ins w:id="191" w:author="Ericsson PA2" w:date="2022-07-20T16:17:00Z"/>
          <w:noProof w:val="0"/>
        </w:rPr>
      </w:pPr>
      <w:ins w:id="192" w:author="Ericsson PA2" w:date="2022-07-20T16:17:00Z">
        <w:r w:rsidRPr="00E834CB">
          <w:rPr>
            <w:noProof w:val="0"/>
          </w:rPr>
          <w:t xml:space="preserve">      </w:t>
        </w:r>
      </w:ins>
    </w:p>
    <w:p w14:paraId="3D6E2F11" w14:textId="77777777" w:rsidR="00E505A4" w:rsidRPr="00E834CB" w:rsidRDefault="00E505A4" w:rsidP="00E505A4">
      <w:pPr>
        <w:pStyle w:val="PL"/>
        <w:rPr>
          <w:ins w:id="193" w:author="Ericsson PA2" w:date="2022-07-20T16:17:00Z"/>
          <w:noProof w:val="0"/>
        </w:rPr>
      </w:pPr>
      <w:ins w:id="194" w:author="Ericsson PA2" w:date="2022-07-20T16:17:00Z">
        <w:r w:rsidRPr="00E834CB">
          <w:rPr>
            <w:noProof w:val="0"/>
          </w:rPr>
          <w:t xml:space="preserve">      leaf idx {type uint32; }</w:t>
        </w:r>
      </w:ins>
    </w:p>
    <w:p w14:paraId="4710805C" w14:textId="77777777" w:rsidR="00E505A4" w:rsidRPr="00E834CB" w:rsidRDefault="00E505A4" w:rsidP="00E505A4">
      <w:pPr>
        <w:pStyle w:val="PL"/>
        <w:rPr>
          <w:ins w:id="195" w:author="Ericsson PA2" w:date="2022-07-20T16:17:00Z"/>
          <w:noProof w:val="0"/>
        </w:rPr>
      </w:pPr>
      <w:ins w:id="196" w:author="Ericsson PA2" w:date="2022-07-20T16:17:00Z">
        <w:r w:rsidRPr="00E834CB">
          <w:rPr>
            <w:noProof w:val="0"/>
          </w:rPr>
          <w:t xml:space="preserve">    </w:t>
        </w:r>
      </w:ins>
    </w:p>
    <w:p w14:paraId="5F191373" w14:textId="77777777" w:rsidR="00E505A4" w:rsidRPr="00E834CB" w:rsidRDefault="00E505A4" w:rsidP="00E505A4">
      <w:pPr>
        <w:pStyle w:val="PL"/>
        <w:rPr>
          <w:ins w:id="197" w:author="Ericsson PA2" w:date="2022-07-20T16:17:00Z"/>
          <w:noProof w:val="0"/>
        </w:rPr>
      </w:pPr>
      <w:ins w:id="198" w:author="Ericsson PA2" w:date="2022-07-20T16:17:00Z">
        <w:r w:rsidRPr="00E834CB">
          <w:rPr>
            <w:noProof w:val="0"/>
          </w:rPr>
          <w:t xml:space="preserve">      choice schedulingTime {</w:t>
        </w:r>
      </w:ins>
    </w:p>
    <w:p w14:paraId="600C0E4C" w14:textId="77777777" w:rsidR="00E505A4" w:rsidRPr="00E834CB" w:rsidRDefault="00E505A4" w:rsidP="00E505A4">
      <w:pPr>
        <w:pStyle w:val="PL"/>
        <w:rPr>
          <w:ins w:id="199" w:author="Ericsson PA2" w:date="2022-07-20T16:17:00Z"/>
          <w:noProof w:val="0"/>
        </w:rPr>
      </w:pPr>
      <w:ins w:id="200" w:author="Ericsson PA2" w:date="2022-07-20T16:17:00Z">
        <w:r w:rsidRPr="00E834CB">
          <w:rPr>
            <w:noProof w:val="0"/>
          </w:rPr>
          <w:t xml:space="preserve">        mandatory true;</w:t>
        </w:r>
      </w:ins>
    </w:p>
    <w:p w14:paraId="498D6C8D" w14:textId="77777777" w:rsidR="00E505A4" w:rsidRPr="00E834CB" w:rsidRDefault="00E505A4" w:rsidP="00E505A4">
      <w:pPr>
        <w:pStyle w:val="PL"/>
        <w:rPr>
          <w:ins w:id="201" w:author="Ericsson PA2" w:date="2022-07-20T16:17:00Z"/>
          <w:noProof w:val="0"/>
        </w:rPr>
      </w:pPr>
      <w:ins w:id="202" w:author="Ericsson PA2" w:date="2022-07-20T16:17:00Z">
        <w:r w:rsidRPr="00E834CB">
          <w:rPr>
            <w:noProof w:val="0"/>
          </w:rPr>
          <w:t xml:space="preserve">        case one-time-interval {</w:t>
        </w:r>
      </w:ins>
    </w:p>
    <w:p w14:paraId="518A2920" w14:textId="77777777" w:rsidR="00E505A4" w:rsidRPr="00E834CB" w:rsidRDefault="00E505A4" w:rsidP="00E505A4">
      <w:pPr>
        <w:pStyle w:val="PL"/>
        <w:rPr>
          <w:ins w:id="203" w:author="Ericsson PA2" w:date="2022-07-20T16:17:00Z"/>
          <w:noProof w:val="0"/>
        </w:rPr>
      </w:pPr>
      <w:ins w:id="204" w:author="Ericsson PA2" w:date="2022-07-20T16:17:00Z">
        <w:r w:rsidRPr="00E834CB">
          <w:rPr>
            <w:noProof w:val="0"/>
          </w:rPr>
          <w:t xml:space="preserve">          leaf startTime {</w:t>
        </w:r>
      </w:ins>
    </w:p>
    <w:p w14:paraId="3C588A8A" w14:textId="77777777" w:rsidR="00E505A4" w:rsidRPr="00E834CB" w:rsidRDefault="00E505A4" w:rsidP="00E505A4">
      <w:pPr>
        <w:pStyle w:val="PL"/>
        <w:rPr>
          <w:ins w:id="205" w:author="Ericsson PA2" w:date="2022-07-20T16:17:00Z"/>
          <w:noProof w:val="0"/>
        </w:rPr>
      </w:pPr>
      <w:ins w:id="206" w:author="Ericsson PA2" w:date="2022-07-20T16:17:00Z">
        <w:r w:rsidRPr="00E834CB">
          <w:rPr>
            <w:noProof w:val="0"/>
          </w:rPr>
          <w:t xml:space="preserve">            type yang:date-and-time;</w:t>
        </w:r>
      </w:ins>
    </w:p>
    <w:p w14:paraId="2BC7A8C6" w14:textId="77777777" w:rsidR="00E505A4" w:rsidRPr="00E834CB" w:rsidRDefault="00E505A4" w:rsidP="00E505A4">
      <w:pPr>
        <w:pStyle w:val="PL"/>
        <w:rPr>
          <w:ins w:id="207" w:author="Ericsson PA2" w:date="2022-07-20T16:17:00Z"/>
          <w:noProof w:val="0"/>
        </w:rPr>
      </w:pPr>
      <w:ins w:id="208" w:author="Ericsson PA2" w:date="2022-07-20T16:17:00Z">
        <w:r w:rsidRPr="00E834CB">
          <w:rPr>
            <w:noProof w:val="0"/>
          </w:rPr>
          <w:t xml:space="preserve">            mandatory true;</w:t>
        </w:r>
      </w:ins>
    </w:p>
    <w:p w14:paraId="25A28933" w14:textId="77777777" w:rsidR="00E505A4" w:rsidRPr="00E834CB" w:rsidRDefault="00E505A4" w:rsidP="00E505A4">
      <w:pPr>
        <w:pStyle w:val="PL"/>
        <w:rPr>
          <w:ins w:id="209" w:author="Ericsson PA2" w:date="2022-07-20T16:17:00Z"/>
          <w:noProof w:val="0"/>
        </w:rPr>
      </w:pPr>
      <w:ins w:id="210" w:author="Ericsson PA2" w:date="2022-07-20T16:17:00Z">
        <w:r w:rsidRPr="00E834CB">
          <w:rPr>
            <w:noProof w:val="0"/>
          </w:rPr>
          <w:t xml:space="preserve">            description "";</w:t>
        </w:r>
      </w:ins>
    </w:p>
    <w:p w14:paraId="67763820" w14:textId="77777777" w:rsidR="00E505A4" w:rsidRPr="00E834CB" w:rsidRDefault="00E505A4" w:rsidP="00E505A4">
      <w:pPr>
        <w:pStyle w:val="PL"/>
        <w:rPr>
          <w:ins w:id="211" w:author="Ericsson PA2" w:date="2022-07-20T16:17:00Z"/>
          <w:noProof w:val="0"/>
        </w:rPr>
      </w:pPr>
      <w:ins w:id="212" w:author="Ericsson PA2" w:date="2022-07-20T16:17:00Z">
        <w:r w:rsidRPr="00E834CB">
          <w:rPr>
            <w:noProof w:val="0"/>
          </w:rPr>
          <w:t xml:space="preserve">          }</w:t>
        </w:r>
      </w:ins>
    </w:p>
    <w:p w14:paraId="3D541238" w14:textId="77777777" w:rsidR="00E505A4" w:rsidRPr="00E834CB" w:rsidRDefault="00E505A4" w:rsidP="00E505A4">
      <w:pPr>
        <w:pStyle w:val="PL"/>
        <w:rPr>
          <w:ins w:id="213" w:author="Ericsson PA2" w:date="2022-07-20T16:17:00Z"/>
          <w:noProof w:val="0"/>
        </w:rPr>
      </w:pPr>
      <w:ins w:id="214" w:author="Ericsson PA2" w:date="2022-07-20T16:17:00Z">
        <w:r w:rsidRPr="00E834CB">
          <w:rPr>
            <w:noProof w:val="0"/>
          </w:rPr>
          <w:t xml:space="preserve">      </w:t>
        </w:r>
      </w:ins>
    </w:p>
    <w:p w14:paraId="5D4BCC14" w14:textId="77777777" w:rsidR="00E505A4" w:rsidRPr="00E834CB" w:rsidRDefault="00E505A4" w:rsidP="00E505A4">
      <w:pPr>
        <w:pStyle w:val="PL"/>
        <w:rPr>
          <w:ins w:id="215" w:author="Ericsson PA2" w:date="2022-07-20T16:17:00Z"/>
          <w:noProof w:val="0"/>
        </w:rPr>
      </w:pPr>
      <w:ins w:id="216" w:author="Ericsson PA2" w:date="2022-07-20T16:17:00Z">
        <w:r w:rsidRPr="00E834CB">
          <w:rPr>
            <w:noProof w:val="0"/>
          </w:rPr>
          <w:t xml:space="preserve">          leaf endTime {</w:t>
        </w:r>
      </w:ins>
    </w:p>
    <w:p w14:paraId="3FE0FE05" w14:textId="77777777" w:rsidR="00E505A4" w:rsidRPr="00E834CB" w:rsidRDefault="00E505A4" w:rsidP="00E505A4">
      <w:pPr>
        <w:pStyle w:val="PL"/>
        <w:rPr>
          <w:ins w:id="217" w:author="Ericsson PA2" w:date="2022-07-20T16:17:00Z"/>
          <w:noProof w:val="0"/>
        </w:rPr>
      </w:pPr>
      <w:ins w:id="218" w:author="Ericsson PA2" w:date="2022-07-20T16:17:00Z">
        <w:r w:rsidRPr="00E834CB">
          <w:rPr>
            <w:noProof w:val="0"/>
          </w:rPr>
          <w:t xml:space="preserve">            type yang:date-and-time;      </w:t>
        </w:r>
      </w:ins>
    </w:p>
    <w:p w14:paraId="357DEF17" w14:textId="77777777" w:rsidR="00E505A4" w:rsidRPr="00E834CB" w:rsidRDefault="00E505A4" w:rsidP="00E505A4">
      <w:pPr>
        <w:pStyle w:val="PL"/>
        <w:rPr>
          <w:ins w:id="219" w:author="Ericsson PA2" w:date="2022-07-20T16:17:00Z"/>
          <w:noProof w:val="0"/>
        </w:rPr>
      </w:pPr>
      <w:ins w:id="220" w:author="Ericsson PA2" w:date="2022-07-20T16:17:00Z">
        <w:r w:rsidRPr="00E834CB">
          <w:rPr>
            <w:noProof w:val="0"/>
          </w:rPr>
          <w:t xml:space="preserve">          }</w:t>
        </w:r>
      </w:ins>
    </w:p>
    <w:p w14:paraId="3B4A2710" w14:textId="77777777" w:rsidR="00E505A4" w:rsidRPr="00E834CB" w:rsidRDefault="00E505A4" w:rsidP="00E505A4">
      <w:pPr>
        <w:pStyle w:val="PL"/>
        <w:rPr>
          <w:ins w:id="221" w:author="Ericsson PA2" w:date="2022-07-20T16:17:00Z"/>
          <w:noProof w:val="0"/>
        </w:rPr>
      </w:pPr>
      <w:ins w:id="222" w:author="Ericsson PA2" w:date="2022-07-20T16:17:00Z">
        <w:r w:rsidRPr="00E834CB">
          <w:rPr>
            <w:noProof w:val="0"/>
          </w:rPr>
          <w:t xml:space="preserve">        }</w:t>
        </w:r>
      </w:ins>
    </w:p>
    <w:p w14:paraId="26C96542" w14:textId="77777777" w:rsidR="00E505A4" w:rsidRPr="00E834CB" w:rsidRDefault="00E505A4" w:rsidP="00E505A4">
      <w:pPr>
        <w:pStyle w:val="PL"/>
        <w:rPr>
          <w:ins w:id="223" w:author="Ericsson PA2" w:date="2022-07-20T16:17:00Z"/>
          <w:noProof w:val="0"/>
        </w:rPr>
      </w:pPr>
      <w:ins w:id="224" w:author="Ericsson PA2" w:date="2022-07-20T16:17:00Z">
        <w:r w:rsidRPr="00E834CB">
          <w:rPr>
            <w:noProof w:val="0"/>
          </w:rPr>
          <w:t xml:space="preserve">        case periodic {</w:t>
        </w:r>
      </w:ins>
    </w:p>
    <w:p w14:paraId="173E63A7" w14:textId="77777777" w:rsidR="00E505A4" w:rsidRPr="00E834CB" w:rsidRDefault="00E505A4" w:rsidP="00E505A4">
      <w:pPr>
        <w:pStyle w:val="PL"/>
        <w:rPr>
          <w:ins w:id="225" w:author="Ericsson PA2" w:date="2022-07-20T16:17:00Z"/>
          <w:noProof w:val="0"/>
        </w:rPr>
      </w:pPr>
      <w:ins w:id="226" w:author="Ericsson PA2" w:date="2022-07-20T16:17:00Z">
        <w:r w:rsidRPr="00E834CB">
          <w:rPr>
            <w:noProof w:val="0"/>
          </w:rPr>
          <w:t xml:space="preserve">          list timeIntervals {</w:t>
        </w:r>
      </w:ins>
    </w:p>
    <w:p w14:paraId="4F81CCDE" w14:textId="77777777" w:rsidR="00E505A4" w:rsidRPr="00E834CB" w:rsidRDefault="00E505A4" w:rsidP="00E505A4">
      <w:pPr>
        <w:pStyle w:val="PL"/>
        <w:rPr>
          <w:ins w:id="227" w:author="Ericsson PA2" w:date="2022-07-20T16:17:00Z"/>
          <w:noProof w:val="0"/>
        </w:rPr>
      </w:pPr>
      <w:ins w:id="228" w:author="Ericsson PA2" w:date="2022-07-20T16:17:00Z">
        <w:r w:rsidRPr="00E834CB">
          <w:rPr>
            <w:noProof w:val="0"/>
          </w:rPr>
          <w:t xml:space="preserve">            key "intervalStart intervalEnd";</w:t>
        </w:r>
      </w:ins>
    </w:p>
    <w:p w14:paraId="419D3A43" w14:textId="77777777" w:rsidR="00E505A4" w:rsidRPr="00E834CB" w:rsidRDefault="00E505A4" w:rsidP="00E505A4">
      <w:pPr>
        <w:pStyle w:val="PL"/>
        <w:rPr>
          <w:ins w:id="229" w:author="Ericsson PA2" w:date="2022-07-20T16:17:00Z"/>
          <w:noProof w:val="0"/>
        </w:rPr>
      </w:pPr>
      <w:ins w:id="230" w:author="Ericsson PA2" w:date="2022-07-20T16:17:00Z">
        <w:r w:rsidRPr="00E834CB">
          <w:rPr>
            <w:noProof w:val="0"/>
          </w:rPr>
          <w:t xml:space="preserve">            min-elements 1;</w:t>
        </w:r>
      </w:ins>
    </w:p>
    <w:p w14:paraId="47D0FF78" w14:textId="77777777" w:rsidR="00E505A4" w:rsidRPr="00E834CB" w:rsidRDefault="00E505A4" w:rsidP="00E505A4">
      <w:pPr>
        <w:pStyle w:val="PL"/>
        <w:rPr>
          <w:ins w:id="231" w:author="Ericsson PA2" w:date="2022-07-20T16:17:00Z"/>
          <w:noProof w:val="0"/>
        </w:rPr>
      </w:pPr>
      <w:ins w:id="232" w:author="Ericsson PA2" w:date="2022-07-20T16:17:00Z">
        <w:r w:rsidRPr="00E834CB">
          <w:rPr>
            <w:noProof w:val="0"/>
          </w:rPr>
          <w:t xml:space="preserve">            description "Intervals within one day for which the service </w:t>
        </w:r>
      </w:ins>
    </w:p>
    <w:p w14:paraId="37E58459" w14:textId="77777777" w:rsidR="00E505A4" w:rsidRPr="00E834CB" w:rsidRDefault="00E505A4" w:rsidP="00E505A4">
      <w:pPr>
        <w:pStyle w:val="PL"/>
        <w:rPr>
          <w:ins w:id="233" w:author="Ericsson PA2" w:date="2022-07-20T16:17:00Z"/>
          <w:noProof w:val="0"/>
        </w:rPr>
      </w:pPr>
      <w:ins w:id="234" w:author="Ericsson PA2" w:date="2022-07-20T16:17:00Z">
        <w:r w:rsidRPr="00E834CB">
          <w:rPr>
            <w:noProof w:val="0"/>
          </w:rPr>
          <w:t xml:space="preserve">              shall be active.</w:t>
        </w:r>
      </w:ins>
    </w:p>
    <w:p w14:paraId="7B13176E" w14:textId="77777777" w:rsidR="00E505A4" w:rsidRPr="00E834CB" w:rsidRDefault="00E505A4" w:rsidP="00E505A4">
      <w:pPr>
        <w:pStyle w:val="PL"/>
        <w:rPr>
          <w:ins w:id="235" w:author="Ericsson PA2" w:date="2022-07-20T16:17:00Z"/>
          <w:noProof w:val="0"/>
        </w:rPr>
      </w:pPr>
      <w:ins w:id="236" w:author="Ericsson PA2" w:date="2022-07-20T16:17:00Z">
        <w:r w:rsidRPr="00E834CB">
          <w:rPr>
            <w:noProof w:val="0"/>
          </w:rPr>
          <w:t xml:space="preserve">              If the whole day shall be selected, intervalStart shall be set to </w:t>
        </w:r>
      </w:ins>
    </w:p>
    <w:p w14:paraId="2676D3A5" w14:textId="77777777" w:rsidR="00E505A4" w:rsidRPr="00E834CB" w:rsidRDefault="00E505A4" w:rsidP="00E505A4">
      <w:pPr>
        <w:pStyle w:val="PL"/>
        <w:rPr>
          <w:ins w:id="237" w:author="Ericsson PA2" w:date="2022-07-20T16:17:00Z"/>
          <w:noProof w:val="0"/>
        </w:rPr>
      </w:pPr>
      <w:ins w:id="238" w:author="Ericsson PA2" w:date="2022-07-20T16:17:00Z">
        <w:r w:rsidRPr="00E834CB">
          <w:rPr>
            <w:noProof w:val="0"/>
          </w:rPr>
          <w:t xml:space="preserve">              00:00:00 and intervalEnd shall be set to 23:59:59.";</w:t>
        </w:r>
      </w:ins>
    </w:p>
    <w:p w14:paraId="37A21E02" w14:textId="77777777" w:rsidR="00E505A4" w:rsidRPr="00E834CB" w:rsidRDefault="00E505A4" w:rsidP="00E505A4">
      <w:pPr>
        <w:pStyle w:val="PL"/>
        <w:rPr>
          <w:ins w:id="239" w:author="Ericsson PA2" w:date="2022-07-20T16:17:00Z"/>
          <w:noProof w:val="0"/>
        </w:rPr>
      </w:pPr>
      <w:ins w:id="240" w:author="Ericsson PA2" w:date="2022-07-20T16:17:00Z">
        <w:r w:rsidRPr="00E834CB">
          <w:rPr>
            <w:noProof w:val="0"/>
          </w:rPr>
          <w:t xml:space="preserve">            uses TimeIntervalGrp;</w:t>
        </w:r>
      </w:ins>
    </w:p>
    <w:p w14:paraId="61660DFD" w14:textId="77777777" w:rsidR="00E505A4" w:rsidRPr="00E834CB" w:rsidRDefault="00E505A4" w:rsidP="00E505A4">
      <w:pPr>
        <w:pStyle w:val="PL"/>
        <w:rPr>
          <w:ins w:id="241" w:author="Ericsson PA2" w:date="2022-07-20T16:17:00Z"/>
          <w:noProof w:val="0"/>
        </w:rPr>
      </w:pPr>
      <w:ins w:id="242" w:author="Ericsson PA2" w:date="2022-07-20T16:17:00Z">
        <w:r w:rsidRPr="00E834CB">
          <w:rPr>
            <w:noProof w:val="0"/>
          </w:rPr>
          <w:t xml:space="preserve">          }</w:t>
        </w:r>
      </w:ins>
    </w:p>
    <w:p w14:paraId="233385E4" w14:textId="77777777" w:rsidR="00E505A4" w:rsidRPr="00E834CB" w:rsidRDefault="00E505A4" w:rsidP="00E505A4">
      <w:pPr>
        <w:pStyle w:val="PL"/>
        <w:rPr>
          <w:ins w:id="243" w:author="Ericsson PA2" w:date="2022-07-20T16:17:00Z"/>
          <w:noProof w:val="0"/>
        </w:rPr>
      </w:pPr>
      <w:ins w:id="244" w:author="Ericsson PA2" w:date="2022-07-20T16:17:00Z">
        <w:r w:rsidRPr="00E834CB">
          <w:rPr>
            <w:noProof w:val="0"/>
          </w:rPr>
          <w:t xml:space="preserve">      </w:t>
        </w:r>
      </w:ins>
    </w:p>
    <w:p w14:paraId="0AA453A6" w14:textId="77777777" w:rsidR="00E505A4" w:rsidRPr="00E834CB" w:rsidRDefault="00E505A4" w:rsidP="00E505A4">
      <w:pPr>
        <w:pStyle w:val="PL"/>
        <w:rPr>
          <w:ins w:id="245" w:author="Ericsson PA2" w:date="2022-07-20T16:17:00Z"/>
          <w:noProof w:val="0"/>
        </w:rPr>
      </w:pPr>
      <w:ins w:id="246" w:author="Ericsson PA2" w:date="2022-07-20T16:17:00Z">
        <w:r w:rsidRPr="00E834CB">
          <w:rPr>
            <w:noProof w:val="0"/>
          </w:rPr>
          <w:t xml:space="preserve">          choice schedulingPeriod {</w:t>
        </w:r>
      </w:ins>
    </w:p>
    <w:p w14:paraId="5D29B649" w14:textId="77777777" w:rsidR="00E505A4" w:rsidRPr="00E834CB" w:rsidRDefault="00E505A4" w:rsidP="00E505A4">
      <w:pPr>
        <w:pStyle w:val="PL"/>
        <w:rPr>
          <w:ins w:id="247" w:author="Ericsson PA2" w:date="2022-07-20T16:17:00Z"/>
          <w:noProof w:val="0"/>
        </w:rPr>
      </w:pPr>
      <w:ins w:id="248" w:author="Ericsson PA2" w:date="2022-07-20T16:17:00Z">
        <w:r w:rsidRPr="00E834CB">
          <w:rPr>
            <w:noProof w:val="0"/>
          </w:rPr>
          <w:t xml:space="preserve">            case weekly {</w:t>
        </w:r>
      </w:ins>
    </w:p>
    <w:p w14:paraId="2442E417" w14:textId="77777777" w:rsidR="00E505A4" w:rsidRPr="00E834CB" w:rsidRDefault="00E505A4" w:rsidP="00E505A4">
      <w:pPr>
        <w:pStyle w:val="PL"/>
        <w:rPr>
          <w:ins w:id="249" w:author="Ericsson PA2" w:date="2022-07-20T16:17:00Z"/>
          <w:noProof w:val="0"/>
        </w:rPr>
      </w:pPr>
      <w:ins w:id="250" w:author="Ericsson PA2" w:date="2022-07-20T16:17:00Z">
        <w:r w:rsidRPr="00E834CB">
          <w:rPr>
            <w:noProof w:val="0"/>
          </w:rPr>
          <w:t xml:space="preserve">              leaf daysOfWeek {</w:t>
        </w:r>
      </w:ins>
    </w:p>
    <w:p w14:paraId="35350A77" w14:textId="77777777" w:rsidR="00E505A4" w:rsidRPr="00E834CB" w:rsidRDefault="00E505A4" w:rsidP="00E505A4">
      <w:pPr>
        <w:pStyle w:val="PL"/>
        <w:rPr>
          <w:ins w:id="251" w:author="Ericsson PA2" w:date="2022-07-20T16:17:00Z"/>
          <w:noProof w:val="0"/>
        </w:rPr>
      </w:pPr>
      <w:ins w:id="252" w:author="Ericsson PA2" w:date="2022-07-20T16:17:00Z">
        <w:r w:rsidRPr="00E834CB">
          <w:rPr>
            <w:noProof w:val="0"/>
          </w:rPr>
          <w:t xml:space="preserve">                type enumeration {</w:t>
        </w:r>
      </w:ins>
    </w:p>
    <w:p w14:paraId="4EDF5557" w14:textId="77777777" w:rsidR="00E505A4" w:rsidRPr="00E834CB" w:rsidRDefault="00E505A4" w:rsidP="00E505A4">
      <w:pPr>
        <w:pStyle w:val="PL"/>
        <w:rPr>
          <w:ins w:id="253" w:author="Ericsson PA2" w:date="2022-07-20T16:17:00Z"/>
          <w:noProof w:val="0"/>
        </w:rPr>
      </w:pPr>
      <w:ins w:id="254" w:author="Ericsson PA2" w:date="2022-07-20T16:17:00Z">
        <w:r w:rsidRPr="00E834CB">
          <w:rPr>
            <w:noProof w:val="0"/>
          </w:rPr>
          <w:t xml:space="preserve">                  enum MONDAY;</w:t>
        </w:r>
      </w:ins>
    </w:p>
    <w:p w14:paraId="68D9C9D6" w14:textId="77777777" w:rsidR="00E505A4" w:rsidRPr="00E834CB" w:rsidRDefault="00E505A4" w:rsidP="00E505A4">
      <w:pPr>
        <w:pStyle w:val="PL"/>
        <w:rPr>
          <w:ins w:id="255" w:author="Ericsson PA2" w:date="2022-07-20T16:17:00Z"/>
          <w:noProof w:val="0"/>
        </w:rPr>
      </w:pPr>
      <w:ins w:id="256" w:author="Ericsson PA2" w:date="2022-07-20T16:17:00Z">
        <w:r w:rsidRPr="00E834CB">
          <w:rPr>
            <w:noProof w:val="0"/>
          </w:rPr>
          <w:t xml:space="preserve">                  enum TUESDAY;</w:t>
        </w:r>
      </w:ins>
    </w:p>
    <w:p w14:paraId="062111C7" w14:textId="77777777" w:rsidR="00E505A4" w:rsidRPr="00E834CB" w:rsidRDefault="00E505A4" w:rsidP="00E505A4">
      <w:pPr>
        <w:pStyle w:val="PL"/>
        <w:rPr>
          <w:ins w:id="257" w:author="Ericsson PA2" w:date="2022-07-20T16:17:00Z"/>
          <w:noProof w:val="0"/>
        </w:rPr>
      </w:pPr>
      <w:ins w:id="258" w:author="Ericsson PA2" w:date="2022-07-20T16:17:00Z">
        <w:r w:rsidRPr="00E834CB">
          <w:rPr>
            <w:noProof w:val="0"/>
          </w:rPr>
          <w:t xml:space="preserve">                  enum WEDNESDAY;</w:t>
        </w:r>
      </w:ins>
    </w:p>
    <w:p w14:paraId="3DB3BC83" w14:textId="77777777" w:rsidR="00E505A4" w:rsidRPr="00E834CB" w:rsidRDefault="00E505A4" w:rsidP="00E505A4">
      <w:pPr>
        <w:pStyle w:val="PL"/>
        <w:rPr>
          <w:ins w:id="259" w:author="Ericsson PA2" w:date="2022-07-20T16:17:00Z"/>
          <w:noProof w:val="0"/>
        </w:rPr>
      </w:pPr>
      <w:ins w:id="260" w:author="Ericsson PA2" w:date="2022-07-20T16:17:00Z">
        <w:r w:rsidRPr="00E834CB">
          <w:rPr>
            <w:noProof w:val="0"/>
          </w:rPr>
          <w:t xml:space="preserve">                  enum THURSDAY;</w:t>
        </w:r>
      </w:ins>
    </w:p>
    <w:p w14:paraId="3353B06D" w14:textId="77777777" w:rsidR="00E505A4" w:rsidRPr="00E834CB" w:rsidRDefault="00E505A4" w:rsidP="00E505A4">
      <w:pPr>
        <w:pStyle w:val="PL"/>
        <w:rPr>
          <w:ins w:id="261" w:author="Ericsson PA2" w:date="2022-07-20T16:17:00Z"/>
          <w:noProof w:val="0"/>
        </w:rPr>
      </w:pPr>
      <w:ins w:id="262" w:author="Ericsson PA2" w:date="2022-07-20T16:17:00Z">
        <w:r w:rsidRPr="00E834CB">
          <w:rPr>
            <w:noProof w:val="0"/>
          </w:rPr>
          <w:t xml:space="preserve">                  enum FRIDAY;</w:t>
        </w:r>
      </w:ins>
    </w:p>
    <w:p w14:paraId="2CA42056" w14:textId="77777777" w:rsidR="00E505A4" w:rsidRPr="00E834CB" w:rsidRDefault="00E505A4" w:rsidP="00E505A4">
      <w:pPr>
        <w:pStyle w:val="PL"/>
        <w:rPr>
          <w:ins w:id="263" w:author="Ericsson PA2" w:date="2022-07-20T16:17:00Z"/>
          <w:noProof w:val="0"/>
        </w:rPr>
      </w:pPr>
      <w:ins w:id="264" w:author="Ericsson PA2" w:date="2022-07-20T16:17:00Z">
        <w:r w:rsidRPr="00E834CB">
          <w:rPr>
            <w:noProof w:val="0"/>
          </w:rPr>
          <w:t xml:space="preserve">                  enum SATURDAY;</w:t>
        </w:r>
      </w:ins>
    </w:p>
    <w:p w14:paraId="2F795BCF" w14:textId="77777777" w:rsidR="00E505A4" w:rsidRPr="00E834CB" w:rsidRDefault="00E505A4" w:rsidP="00E505A4">
      <w:pPr>
        <w:pStyle w:val="PL"/>
        <w:rPr>
          <w:ins w:id="265" w:author="Ericsson PA2" w:date="2022-07-20T16:17:00Z"/>
          <w:noProof w:val="0"/>
        </w:rPr>
      </w:pPr>
      <w:ins w:id="266" w:author="Ericsson PA2" w:date="2022-07-20T16:17:00Z">
        <w:r w:rsidRPr="00E834CB">
          <w:rPr>
            <w:noProof w:val="0"/>
          </w:rPr>
          <w:t xml:space="preserve">                  enum SUNDAY;</w:t>
        </w:r>
      </w:ins>
    </w:p>
    <w:p w14:paraId="5DC3E27F" w14:textId="77777777" w:rsidR="00E505A4" w:rsidRPr="00E834CB" w:rsidRDefault="00E505A4" w:rsidP="00E505A4">
      <w:pPr>
        <w:pStyle w:val="PL"/>
        <w:rPr>
          <w:ins w:id="267" w:author="Ericsson PA2" w:date="2022-07-20T16:17:00Z"/>
          <w:noProof w:val="0"/>
        </w:rPr>
      </w:pPr>
      <w:ins w:id="268" w:author="Ericsson PA2" w:date="2022-07-20T16:17:00Z">
        <w:r w:rsidRPr="00E834CB">
          <w:rPr>
            <w:noProof w:val="0"/>
          </w:rPr>
          <w:t xml:space="preserve">                }</w:t>
        </w:r>
      </w:ins>
    </w:p>
    <w:p w14:paraId="3ED51B39" w14:textId="77777777" w:rsidR="00E505A4" w:rsidRPr="00E834CB" w:rsidRDefault="00E505A4" w:rsidP="00E505A4">
      <w:pPr>
        <w:pStyle w:val="PL"/>
        <w:rPr>
          <w:ins w:id="269" w:author="Ericsson PA2" w:date="2022-07-20T16:17:00Z"/>
          <w:noProof w:val="0"/>
        </w:rPr>
      </w:pPr>
      <w:ins w:id="270" w:author="Ericsson PA2" w:date="2022-07-20T16:17:00Z">
        <w:r w:rsidRPr="00E834CB">
          <w:rPr>
            <w:noProof w:val="0"/>
          </w:rPr>
          <w:t xml:space="preserve">              }</w:t>
        </w:r>
      </w:ins>
    </w:p>
    <w:p w14:paraId="10822191" w14:textId="77777777" w:rsidR="00E505A4" w:rsidRPr="00E834CB" w:rsidRDefault="00E505A4" w:rsidP="00E505A4">
      <w:pPr>
        <w:pStyle w:val="PL"/>
        <w:rPr>
          <w:ins w:id="271" w:author="Ericsson PA2" w:date="2022-07-20T16:17:00Z"/>
          <w:noProof w:val="0"/>
        </w:rPr>
      </w:pPr>
      <w:ins w:id="272" w:author="Ericsson PA2" w:date="2022-07-20T16:17:00Z">
        <w:r w:rsidRPr="00E834CB">
          <w:rPr>
            <w:noProof w:val="0"/>
          </w:rPr>
          <w:t xml:space="preserve">            }</w:t>
        </w:r>
      </w:ins>
    </w:p>
    <w:p w14:paraId="6B4E7291" w14:textId="77777777" w:rsidR="00E505A4" w:rsidRPr="00E834CB" w:rsidRDefault="00E505A4" w:rsidP="00E505A4">
      <w:pPr>
        <w:pStyle w:val="PL"/>
        <w:rPr>
          <w:ins w:id="273" w:author="Ericsson PA2" w:date="2022-07-20T16:17:00Z"/>
          <w:noProof w:val="0"/>
        </w:rPr>
      </w:pPr>
      <w:ins w:id="274" w:author="Ericsson PA2" w:date="2022-07-20T16:17:00Z">
        <w:r w:rsidRPr="00E834CB">
          <w:rPr>
            <w:noProof w:val="0"/>
          </w:rPr>
          <w:t xml:space="preserve">            case monthly {</w:t>
        </w:r>
      </w:ins>
    </w:p>
    <w:p w14:paraId="3B8E1C0A" w14:textId="77777777" w:rsidR="00E505A4" w:rsidRPr="00E834CB" w:rsidRDefault="00E505A4" w:rsidP="00E505A4">
      <w:pPr>
        <w:pStyle w:val="PL"/>
        <w:rPr>
          <w:ins w:id="275" w:author="Ericsson PA2" w:date="2022-07-20T16:17:00Z"/>
          <w:noProof w:val="0"/>
        </w:rPr>
      </w:pPr>
      <w:ins w:id="276" w:author="Ericsson PA2" w:date="2022-07-20T16:17:00Z">
        <w:r w:rsidRPr="00E834CB">
          <w:rPr>
            <w:noProof w:val="0"/>
          </w:rPr>
          <w:t xml:space="preserve">              leaf daysOfMonth {</w:t>
        </w:r>
      </w:ins>
    </w:p>
    <w:p w14:paraId="55D66CBF" w14:textId="77777777" w:rsidR="00E505A4" w:rsidRPr="00E834CB" w:rsidRDefault="00E505A4" w:rsidP="00E505A4">
      <w:pPr>
        <w:pStyle w:val="PL"/>
        <w:rPr>
          <w:ins w:id="277" w:author="Ericsson PA2" w:date="2022-07-20T16:17:00Z"/>
          <w:noProof w:val="0"/>
        </w:rPr>
      </w:pPr>
      <w:ins w:id="278" w:author="Ericsson PA2" w:date="2022-07-20T16:17:00Z">
        <w:r w:rsidRPr="00E834CB">
          <w:rPr>
            <w:noProof w:val="0"/>
          </w:rPr>
          <w:t xml:space="preserve">                type uint8 {</w:t>
        </w:r>
      </w:ins>
    </w:p>
    <w:p w14:paraId="1E16AF4F" w14:textId="77777777" w:rsidR="00E505A4" w:rsidRPr="00E834CB" w:rsidRDefault="00E505A4" w:rsidP="00E505A4">
      <w:pPr>
        <w:pStyle w:val="PL"/>
        <w:rPr>
          <w:ins w:id="279" w:author="Ericsson PA2" w:date="2022-07-20T16:17:00Z"/>
          <w:noProof w:val="0"/>
        </w:rPr>
      </w:pPr>
      <w:ins w:id="280" w:author="Ericsson PA2" w:date="2022-07-20T16:17:00Z">
        <w:r w:rsidRPr="00E834CB">
          <w:rPr>
            <w:noProof w:val="0"/>
          </w:rPr>
          <w:t xml:space="preserve">                  range 0..31 ;</w:t>
        </w:r>
      </w:ins>
    </w:p>
    <w:p w14:paraId="67502DF5" w14:textId="77777777" w:rsidR="00E505A4" w:rsidRPr="00E834CB" w:rsidRDefault="00E505A4" w:rsidP="00E505A4">
      <w:pPr>
        <w:pStyle w:val="PL"/>
        <w:rPr>
          <w:ins w:id="281" w:author="Ericsson PA2" w:date="2022-07-20T16:17:00Z"/>
          <w:noProof w:val="0"/>
        </w:rPr>
      </w:pPr>
      <w:ins w:id="282" w:author="Ericsson PA2" w:date="2022-07-20T16:17:00Z">
        <w:r w:rsidRPr="00E834CB">
          <w:rPr>
            <w:noProof w:val="0"/>
          </w:rPr>
          <w:t xml:space="preserve">                }</w:t>
        </w:r>
      </w:ins>
    </w:p>
    <w:p w14:paraId="09FFFC0E" w14:textId="77777777" w:rsidR="00E505A4" w:rsidRPr="00E834CB" w:rsidRDefault="00E505A4" w:rsidP="00E505A4">
      <w:pPr>
        <w:pStyle w:val="PL"/>
        <w:rPr>
          <w:ins w:id="283" w:author="Ericsson PA2" w:date="2022-07-20T16:17:00Z"/>
          <w:noProof w:val="0"/>
        </w:rPr>
      </w:pPr>
      <w:ins w:id="284" w:author="Ericsson PA2" w:date="2022-07-20T16:17:00Z">
        <w:r w:rsidRPr="00E834CB">
          <w:rPr>
            <w:noProof w:val="0"/>
          </w:rPr>
          <w:t xml:space="preserve">                description "Indicates the days in a month.</w:t>
        </w:r>
      </w:ins>
    </w:p>
    <w:p w14:paraId="3C7555B7" w14:textId="77777777" w:rsidR="00E505A4" w:rsidRPr="00E834CB" w:rsidRDefault="00E505A4" w:rsidP="00E505A4">
      <w:pPr>
        <w:pStyle w:val="PL"/>
        <w:rPr>
          <w:ins w:id="285" w:author="Ericsson PA2" w:date="2022-07-20T16:17:00Z"/>
          <w:noProof w:val="0"/>
        </w:rPr>
      </w:pPr>
      <w:ins w:id="286" w:author="Ericsson PA2" w:date="2022-07-20T16:17:00Z">
        <w:r w:rsidRPr="00E834CB">
          <w:rPr>
            <w:noProof w:val="0"/>
          </w:rPr>
          <w:t xml:space="preserve">                  Value 0 presents the last day of the month";</w:t>
        </w:r>
      </w:ins>
    </w:p>
    <w:p w14:paraId="7C6622E5" w14:textId="77777777" w:rsidR="00E505A4" w:rsidRPr="00E834CB" w:rsidRDefault="00E505A4" w:rsidP="00E505A4">
      <w:pPr>
        <w:pStyle w:val="PL"/>
        <w:rPr>
          <w:ins w:id="287" w:author="Ericsson PA2" w:date="2022-07-20T16:17:00Z"/>
          <w:noProof w:val="0"/>
        </w:rPr>
      </w:pPr>
      <w:ins w:id="288" w:author="Ericsson PA2" w:date="2022-07-20T16:17:00Z">
        <w:r w:rsidRPr="00E834CB">
          <w:rPr>
            <w:noProof w:val="0"/>
          </w:rPr>
          <w:t xml:space="preserve">              }</w:t>
        </w:r>
      </w:ins>
    </w:p>
    <w:p w14:paraId="7555AE17" w14:textId="77777777" w:rsidR="00E505A4" w:rsidRPr="00E834CB" w:rsidRDefault="00E505A4" w:rsidP="00E505A4">
      <w:pPr>
        <w:pStyle w:val="PL"/>
        <w:rPr>
          <w:ins w:id="289" w:author="Ericsson PA2" w:date="2022-07-20T16:17:00Z"/>
          <w:noProof w:val="0"/>
        </w:rPr>
      </w:pPr>
      <w:ins w:id="290" w:author="Ericsson PA2" w:date="2022-07-20T16:17:00Z">
        <w:r w:rsidRPr="00E834CB">
          <w:rPr>
            <w:noProof w:val="0"/>
          </w:rPr>
          <w:t xml:space="preserve">            }</w:t>
        </w:r>
      </w:ins>
    </w:p>
    <w:p w14:paraId="73048EC8" w14:textId="77777777" w:rsidR="00E505A4" w:rsidRPr="00E834CB" w:rsidRDefault="00E505A4" w:rsidP="00E505A4">
      <w:pPr>
        <w:pStyle w:val="PL"/>
        <w:rPr>
          <w:ins w:id="291" w:author="Ericsson PA2" w:date="2022-07-20T16:17:00Z"/>
          <w:noProof w:val="0"/>
        </w:rPr>
      </w:pPr>
      <w:ins w:id="292" w:author="Ericsson PA2" w:date="2022-07-20T16:17:00Z">
        <w:r w:rsidRPr="00E834CB">
          <w:rPr>
            <w:noProof w:val="0"/>
          </w:rPr>
          <w:t xml:space="preserve">          }</w:t>
        </w:r>
      </w:ins>
    </w:p>
    <w:p w14:paraId="10E67430" w14:textId="77777777" w:rsidR="00E505A4" w:rsidRPr="00E834CB" w:rsidRDefault="00E505A4" w:rsidP="00E505A4">
      <w:pPr>
        <w:pStyle w:val="PL"/>
        <w:rPr>
          <w:ins w:id="293" w:author="Ericsson PA2" w:date="2022-07-20T16:17:00Z"/>
          <w:noProof w:val="0"/>
        </w:rPr>
      </w:pPr>
      <w:ins w:id="294" w:author="Ericsson PA2" w:date="2022-07-20T16:17:00Z">
        <w:r w:rsidRPr="00E834CB">
          <w:rPr>
            <w:noProof w:val="0"/>
          </w:rPr>
          <w:t xml:space="preserve">        }</w:t>
        </w:r>
      </w:ins>
    </w:p>
    <w:p w14:paraId="74040DB5" w14:textId="77777777" w:rsidR="00E505A4" w:rsidRPr="00E834CB" w:rsidRDefault="00E505A4" w:rsidP="00E505A4">
      <w:pPr>
        <w:pStyle w:val="PL"/>
        <w:rPr>
          <w:ins w:id="295" w:author="Ericsson PA2" w:date="2022-07-20T16:17:00Z"/>
          <w:noProof w:val="0"/>
        </w:rPr>
      </w:pPr>
      <w:ins w:id="296" w:author="Ericsson PA2" w:date="2022-07-20T16:17:00Z">
        <w:r w:rsidRPr="00E834CB">
          <w:rPr>
            <w:noProof w:val="0"/>
          </w:rPr>
          <w:t xml:space="preserve">      }</w:t>
        </w:r>
      </w:ins>
    </w:p>
    <w:p w14:paraId="5A8EC267" w14:textId="77777777" w:rsidR="00E505A4" w:rsidRPr="00E834CB" w:rsidRDefault="00E505A4" w:rsidP="00E505A4">
      <w:pPr>
        <w:pStyle w:val="PL"/>
        <w:rPr>
          <w:ins w:id="297" w:author="Ericsson PA2" w:date="2022-07-20T16:17:00Z"/>
          <w:noProof w:val="0"/>
        </w:rPr>
      </w:pPr>
      <w:ins w:id="298" w:author="Ericsson PA2" w:date="2022-07-20T16:17:00Z">
        <w:r w:rsidRPr="00E834CB">
          <w:rPr>
            <w:noProof w:val="0"/>
          </w:rPr>
          <w:t xml:space="preserve">    }</w:t>
        </w:r>
      </w:ins>
    </w:p>
    <w:p w14:paraId="31C4C7C1" w14:textId="77777777" w:rsidR="00E505A4" w:rsidRPr="00E834CB" w:rsidRDefault="00E505A4" w:rsidP="00E505A4">
      <w:pPr>
        <w:pStyle w:val="PL"/>
        <w:rPr>
          <w:ins w:id="299" w:author="Ericsson PA2" w:date="2022-07-20T16:17:00Z"/>
          <w:noProof w:val="0"/>
        </w:rPr>
      </w:pPr>
      <w:ins w:id="300" w:author="Ericsson PA2" w:date="2022-07-20T16:17:00Z">
        <w:r w:rsidRPr="00E834CB">
          <w:rPr>
            <w:noProof w:val="0"/>
          </w:rPr>
          <w:t xml:space="preserve">    </w:t>
        </w:r>
      </w:ins>
    </w:p>
    <w:p w14:paraId="653004E3" w14:textId="77777777" w:rsidR="00E505A4" w:rsidRPr="00E834CB" w:rsidRDefault="00E505A4" w:rsidP="00E505A4">
      <w:pPr>
        <w:pStyle w:val="PL"/>
        <w:rPr>
          <w:ins w:id="301" w:author="Ericsson PA2" w:date="2022-07-20T16:17:00Z"/>
          <w:noProof w:val="0"/>
        </w:rPr>
      </w:pPr>
      <w:ins w:id="302" w:author="Ericsson PA2" w:date="2022-07-20T16:17:00Z">
        <w:r w:rsidRPr="00E834CB">
          <w:rPr>
            <w:noProof w:val="0"/>
          </w:rPr>
          <w:t xml:space="preserve">    leaf statusActive {</w:t>
        </w:r>
      </w:ins>
    </w:p>
    <w:p w14:paraId="7E386721" w14:textId="77777777" w:rsidR="00E505A4" w:rsidRPr="00E834CB" w:rsidRDefault="00E505A4" w:rsidP="00E505A4">
      <w:pPr>
        <w:pStyle w:val="PL"/>
        <w:rPr>
          <w:ins w:id="303" w:author="Ericsson PA2" w:date="2022-07-20T16:17:00Z"/>
          <w:noProof w:val="0"/>
        </w:rPr>
      </w:pPr>
      <w:ins w:id="304" w:author="Ericsson PA2" w:date="2022-07-20T16:17:00Z">
        <w:r w:rsidRPr="00E834CB">
          <w:rPr>
            <w:noProof w:val="0"/>
          </w:rPr>
          <w:t xml:space="preserve">      type boolean;</w:t>
        </w:r>
      </w:ins>
    </w:p>
    <w:p w14:paraId="54D9680E" w14:textId="77777777" w:rsidR="00E505A4" w:rsidRPr="00E834CB" w:rsidRDefault="00E505A4" w:rsidP="00E505A4">
      <w:pPr>
        <w:pStyle w:val="PL"/>
        <w:rPr>
          <w:ins w:id="305" w:author="Ericsson PA2" w:date="2022-07-20T16:17:00Z"/>
          <w:noProof w:val="0"/>
        </w:rPr>
      </w:pPr>
      <w:ins w:id="306" w:author="Ericsson PA2" w:date="2022-07-20T16:17:00Z">
        <w:r w:rsidRPr="00E834CB">
          <w:rPr>
            <w:noProof w:val="0"/>
          </w:rPr>
          <w:t xml:space="preserve">      config false;</w:t>
        </w:r>
      </w:ins>
    </w:p>
    <w:p w14:paraId="3379BFB9" w14:textId="77777777" w:rsidR="00E505A4" w:rsidRPr="00E834CB" w:rsidRDefault="00E505A4" w:rsidP="00E505A4">
      <w:pPr>
        <w:pStyle w:val="PL"/>
        <w:rPr>
          <w:ins w:id="307" w:author="Ericsson PA2" w:date="2022-07-20T16:17:00Z"/>
          <w:noProof w:val="0"/>
        </w:rPr>
      </w:pPr>
      <w:ins w:id="308" w:author="Ericsson PA2" w:date="2022-07-20T16:17:00Z">
        <w:r w:rsidRPr="00E834CB">
          <w:rPr>
            <w:noProof w:val="0"/>
          </w:rPr>
          <w:t xml:space="preserve">      mandatory true;</w:t>
        </w:r>
      </w:ins>
    </w:p>
    <w:p w14:paraId="60BCDF7E" w14:textId="77777777" w:rsidR="00E505A4" w:rsidRPr="00E834CB" w:rsidRDefault="00E505A4" w:rsidP="00E505A4">
      <w:pPr>
        <w:pStyle w:val="PL"/>
        <w:rPr>
          <w:ins w:id="309" w:author="Ericsson PA2" w:date="2022-07-20T16:17:00Z"/>
          <w:noProof w:val="0"/>
        </w:rPr>
      </w:pPr>
      <w:ins w:id="310" w:author="Ericsson PA2" w:date="2022-07-20T16:17:00Z">
        <w:r w:rsidRPr="00E834CB">
          <w:rPr>
            <w:noProof w:val="0"/>
          </w:rPr>
          <w:t xml:space="preserve">      description "Indicates whether the configured constraints are </w:t>
        </w:r>
      </w:ins>
    </w:p>
    <w:p w14:paraId="48D6C2F5" w14:textId="77777777" w:rsidR="00E505A4" w:rsidRPr="00E834CB" w:rsidRDefault="00E505A4" w:rsidP="00E505A4">
      <w:pPr>
        <w:pStyle w:val="PL"/>
        <w:rPr>
          <w:ins w:id="311" w:author="Ericsson PA2" w:date="2022-07-20T16:17:00Z"/>
          <w:noProof w:val="0"/>
        </w:rPr>
      </w:pPr>
      <w:ins w:id="312" w:author="Ericsson PA2" w:date="2022-07-20T16:17:00Z">
        <w:r w:rsidRPr="00E834CB">
          <w:rPr>
            <w:noProof w:val="0"/>
          </w:rPr>
          <w:t xml:space="preserve">        currently fulfilled or not.";</w:t>
        </w:r>
      </w:ins>
    </w:p>
    <w:p w14:paraId="72021734" w14:textId="77777777" w:rsidR="00E505A4" w:rsidRPr="00E834CB" w:rsidRDefault="00E505A4" w:rsidP="00E505A4">
      <w:pPr>
        <w:pStyle w:val="PL"/>
        <w:rPr>
          <w:ins w:id="313" w:author="Ericsson PA2" w:date="2022-07-20T16:17:00Z"/>
          <w:noProof w:val="0"/>
        </w:rPr>
      </w:pPr>
      <w:ins w:id="314" w:author="Ericsson PA2" w:date="2022-07-20T16:17:00Z">
        <w:r w:rsidRPr="00E834CB">
          <w:rPr>
            <w:noProof w:val="0"/>
          </w:rPr>
          <w:t xml:space="preserve">    }</w:t>
        </w:r>
      </w:ins>
    </w:p>
    <w:p w14:paraId="55411CCD" w14:textId="77777777" w:rsidR="00E505A4" w:rsidRPr="00E834CB" w:rsidRDefault="00E505A4" w:rsidP="00E505A4">
      <w:pPr>
        <w:pStyle w:val="PL"/>
        <w:rPr>
          <w:ins w:id="315" w:author="Ericsson PA2" w:date="2022-07-20T16:17:00Z"/>
          <w:noProof w:val="0"/>
        </w:rPr>
      </w:pPr>
      <w:ins w:id="316" w:author="Ericsson PA2" w:date="2022-07-20T16:17:00Z">
        <w:r w:rsidRPr="00E834CB">
          <w:rPr>
            <w:noProof w:val="0"/>
          </w:rPr>
          <w:t xml:space="preserve">  }  </w:t>
        </w:r>
      </w:ins>
    </w:p>
    <w:p w14:paraId="3DFAC881" w14:textId="77777777" w:rsidR="00E505A4" w:rsidRPr="00E834CB" w:rsidRDefault="00E505A4" w:rsidP="00E505A4">
      <w:pPr>
        <w:pStyle w:val="PL"/>
        <w:rPr>
          <w:ins w:id="317" w:author="Ericsson PA2" w:date="2022-07-20T16:17:00Z"/>
          <w:noProof w:val="0"/>
        </w:rPr>
      </w:pPr>
      <w:ins w:id="318" w:author="Ericsson PA2" w:date="2022-07-20T16:17:00Z">
        <w:r w:rsidRPr="00E834CB">
          <w:rPr>
            <w:noProof w:val="0"/>
          </w:rPr>
          <w:t xml:space="preserve">  </w:t>
        </w:r>
      </w:ins>
    </w:p>
    <w:p w14:paraId="58EAC325" w14:textId="77777777" w:rsidR="00E505A4" w:rsidRPr="00E834CB" w:rsidRDefault="00E505A4" w:rsidP="00E505A4">
      <w:pPr>
        <w:pStyle w:val="PL"/>
        <w:rPr>
          <w:ins w:id="319" w:author="Ericsson PA2" w:date="2022-07-20T16:17:00Z"/>
          <w:noProof w:val="0"/>
        </w:rPr>
      </w:pPr>
    </w:p>
    <w:p w14:paraId="414D4AD1" w14:textId="77777777" w:rsidR="00E505A4" w:rsidRPr="00E834CB" w:rsidRDefault="00E505A4" w:rsidP="00E505A4">
      <w:pPr>
        <w:pStyle w:val="PL"/>
        <w:rPr>
          <w:ins w:id="320" w:author="Ericsson PA2" w:date="2022-07-20T16:17:00Z"/>
          <w:noProof w:val="0"/>
        </w:rPr>
      </w:pPr>
      <w:ins w:id="321" w:author="Ericsson PA2" w:date="2022-07-20T16:17:00Z">
        <w:r w:rsidRPr="00E834CB">
          <w:rPr>
            <w:noProof w:val="0"/>
          </w:rPr>
          <w:t xml:space="preserve">  grouping SchedulerSubtree {</w:t>
        </w:r>
      </w:ins>
    </w:p>
    <w:p w14:paraId="4D3C0EBD" w14:textId="77777777" w:rsidR="00E505A4" w:rsidRPr="00E834CB" w:rsidRDefault="00E505A4" w:rsidP="00E505A4">
      <w:pPr>
        <w:pStyle w:val="PL"/>
        <w:rPr>
          <w:ins w:id="322" w:author="Ericsson PA2" w:date="2022-07-20T16:17:00Z"/>
          <w:noProof w:val="0"/>
        </w:rPr>
      </w:pPr>
      <w:ins w:id="323" w:author="Ericsson PA2" w:date="2022-07-20T16:17:00Z">
        <w:r w:rsidRPr="00E834CB">
          <w:rPr>
            <w:noProof w:val="0"/>
          </w:rPr>
          <w:lastRenderedPageBreak/>
          <w:t xml:space="preserve">    description "Contains the Scheduler.</w:t>
        </w:r>
      </w:ins>
    </w:p>
    <w:p w14:paraId="140E4832" w14:textId="77777777" w:rsidR="00E505A4" w:rsidRPr="00E834CB" w:rsidRDefault="00E505A4" w:rsidP="00E505A4">
      <w:pPr>
        <w:pStyle w:val="PL"/>
        <w:rPr>
          <w:ins w:id="324" w:author="Ericsson PA2" w:date="2022-07-20T16:17:00Z"/>
          <w:noProof w:val="0"/>
        </w:rPr>
      </w:pPr>
      <w:ins w:id="325" w:author="Ericsson PA2" w:date="2022-07-20T16:17:00Z">
        <w:r w:rsidRPr="00E834CB">
          <w:rPr>
            <w:noProof w:val="0"/>
          </w:rPr>
          <w:t xml:space="preserve">      Should be used in all classes (or classes inheriting from)</w:t>
        </w:r>
      </w:ins>
    </w:p>
    <w:p w14:paraId="02F47059" w14:textId="77777777" w:rsidR="00E505A4" w:rsidRPr="00E834CB" w:rsidRDefault="00E505A4" w:rsidP="00E505A4">
      <w:pPr>
        <w:pStyle w:val="PL"/>
        <w:rPr>
          <w:ins w:id="326" w:author="Ericsson PA2" w:date="2022-07-20T16:17:00Z"/>
          <w:noProof w:val="0"/>
        </w:rPr>
      </w:pPr>
      <w:ins w:id="327" w:author="Ericsson PA2" w:date="2022-07-20T16:17:00Z">
        <w:r w:rsidRPr="00E834CB">
          <w:rPr>
            <w:noProof w:val="0"/>
          </w:rPr>
          <w:t xml:space="preserve">      - SubNetwork</w:t>
        </w:r>
      </w:ins>
    </w:p>
    <w:p w14:paraId="7686B310" w14:textId="77777777" w:rsidR="00E505A4" w:rsidRPr="00E834CB" w:rsidRDefault="00E505A4" w:rsidP="00E505A4">
      <w:pPr>
        <w:pStyle w:val="PL"/>
        <w:rPr>
          <w:ins w:id="328" w:author="Ericsson PA2" w:date="2022-07-20T16:17:00Z"/>
          <w:noProof w:val="0"/>
        </w:rPr>
      </w:pPr>
      <w:ins w:id="329" w:author="Ericsson PA2" w:date="2022-07-20T16:17:00Z">
        <w:r w:rsidRPr="00E834CB">
          <w:rPr>
            <w:noProof w:val="0"/>
          </w:rPr>
          <w:t xml:space="preserve">      - ManagedElement</w:t>
        </w:r>
      </w:ins>
    </w:p>
    <w:p w14:paraId="28905784" w14:textId="77777777" w:rsidR="00E505A4" w:rsidRPr="00E834CB" w:rsidRDefault="00E505A4" w:rsidP="00E505A4">
      <w:pPr>
        <w:pStyle w:val="PL"/>
        <w:rPr>
          <w:ins w:id="330" w:author="Ericsson PA2" w:date="2022-07-20T16:17:00Z"/>
          <w:noProof w:val="0"/>
        </w:rPr>
      </w:pPr>
    </w:p>
    <w:p w14:paraId="447A2052" w14:textId="77777777" w:rsidR="00E505A4" w:rsidRPr="00E834CB" w:rsidRDefault="00E505A4" w:rsidP="00E505A4">
      <w:pPr>
        <w:pStyle w:val="PL"/>
        <w:rPr>
          <w:ins w:id="331" w:author="Ericsson PA2" w:date="2022-07-20T16:17:00Z"/>
          <w:noProof w:val="0"/>
        </w:rPr>
      </w:pPr>
      <w:ins w:id="332" w:author="Ericsson PA2" w:date="2022-07-20T16:17:00Z">
        <w:r w:rsidRPr="00E834CB">
          <w:rPr>
            <w:noProof w:val="0"/>
          </w:rPr>
          <w:t xml:space="preserve">      If some YAM wants to augment these classes/list/groupings they must</w:t>
        </w:r>
      </w:ins>
    </w:p>
    <w:p w14:paraId="1C36BA90" w14:textId="77777777" w:rsidR="00E505A4" w:rsidRPr="00E834CB" w:rsidRDefault="00E505A4" w:rsidP="00E505A4">
      <w:pPr>
        <w:pStyle w:val="PL"/>
        <w:rPr>
          <w:ins w:id="333" w:author="Ericsson PA2" w:date="2022-07-20T16:17:00Z"/>
          <w:noProof w:val="0"/>
        </w:rPr>
      </w:pPr>
      <w:ins w:id="334" w:author="Ericsson PA2" w:date="2022-07-20T16:17:00Z">
        <w:r w:rsidRPr="00E834CB">
          <w:rPr>
            <w:noProof w:val="0"/>
          </w:rPr>
          <w:t xml:space="preserve">      augment all user classes!";</w:t>
        </w:r>
      </w:ins>
    </w:p>
    <w:p w14:paraId="7A9FF8CE" w14:textId="77777777" w:rsidR="00E505A4" w:rsidRPr="00E834CB" w:rsidRDefault="00E505A4" w:rsidP="00E505A4">
      <w:pPr>
        <w:pStyle w:val="PL"/>
        <w:rPr>
          <w:ins w:id="335" w:author="Ericsson PA2" w:date="2022-07-20T16:17:00Z"/>
          <w:noProof w:val="0"/>
        </w:rPr>
      </w:pPr>
    </w:p>
    <w:p w14:paraId="6618F683" w14:textId="77777777" w:rsidR="00E505A4" w:rsidRPr="00E834CB" w:rsidRDefault="00E505A4" w:rsidP="00E505A4">
      <w:pPr>
        <w:pStyle w:val="PL"/>
        <w:rPr>
          <w:ins w:id="336" w:author="Ericsson PA2" w:date="2022-07-20T16:17:00Z"/>
          <w:noProof w:val="0"/>
        </w:rPr>
      </w:pPr>
      <w:ins w:id="337" w:author="Ericsson PA2" w:date="2022-07-20T16:17:00Z">
        <w:r w:rsidRPr="00E834CB">
          <w:rPr>
            <w:noProof w:val="0"/>
          </w:rPr>
          <w:t xml:space="preserve">    list Scheduler {</w:t>
        </w:r>
      </w:ins>
    </w:p>
    <w:p w14:paraId="66B5ED35" w14:textId="77777777" w:rsidR="00E505A4" w:rsidRPr="00E834CB" w:rsidRDefault="00E505A4" w:rsidP="00E505A4">
      <w:pPr>
        <w:pStyle w:val="PL"/>
        <w:rPr>
          <w:ins w:id="338" w:author="Ericsson PA2" w:date="2022-07-20T16:17:00Z"/>
          <w:noProof w:val="0"/>
        </w:rPr>
      </w:pPr>
      <w:ins w:id="339" w:author="Ericsson PA2" w:date="2022-07-20T16:17:00Z">
        <w:r w:rsidRPr="00E834CB">
          <w:rPr>
            <w:noProof w:val="0"/>
          </w:rPr>
          <w:t xml:space="preserve">      key id;</w:t>
        </w:r>
      </w:ins>
    </w:p>
    <w:p w14:paraId="6C5A007D" w14:textId="77777777" w:rsidR="00E505A4" w:rsidRPr="00E834CB" w:rsidRDefault="00E505A4" w:rsidP="00E505A4">
      <w:pPr>
        <w:pStyle w:val="PL"/>
        <w:rPr>
          <w:ins w:id="340" w:author="Ericsson PA2" w:date="2022-07-20T16:17:00Z"/>
          <w:noProof w:val="0"/>
        </w:rPr>
      </w:pPr>
      <w:ins w:id="341" w:author="Ericsson PA2" w:date="2022-07-20T16:17:00Z">
        <w:r w:rsidRPr="00E834CB">
          <w:rPr>
            <w:noProof w:val="0"/>
          </w:rPr>
          <w:t xml:space="preserve">      description "Defines a time scheduler. The schedulingTimes </w:t>
        </w:r>
      </w:ins>
    </w:p>
    <w:p w14:paraId="53D1AD60" w14:textId="77777777" w:rsidR="00E505A4" w:rsidRPr="00E834CB" w:rsidRDefault="00E505A4" w:rsidP="00E505A4">
      <w:pPr>
        <w:pStyle w:val="PL"/>
        <w:rPr>
          <w:ins w:id="342" w:author="Ericsson PA2" w:date="2022-07-20T16:17:00Z"/>
          <w:noProof w:val="0"/>
        </w:rPr>
      </w:pPr>
      <w:ins w:id="343" w:author="Ericsson PA2" w:date="2022-07-20T16:17:00Z">
        <w:r w:rsidRPr="00E834CB">
          <w:rPr>
            <w:noProof w:val="0"/>
          </w:rPr>
          <w:t xml:space="preserve">        allows to configure one or several active intervals. The active </w:t>
        </w:r>
      </w:ins>
    </w:p>
    <w:p w14:paraId="2DF5205B" w14:textId="77777777" w:rsidR="00E505A4" w:rsidRPr="00E834CB" w:rsidRDefault="00E505A4" w:rsidP="00E505A4">
      <w:pPr>
        <w:pStyle w:val="PL"/>
        <w:rPr>
          <w:ins w:id="344" w:author="Ericsson PA2" w:date="2022-07-20T16:17:00Z"/>
          <w:noProof w:val="0"/>
        </w:rPr>
      </w:pPr>
      <w:ins w:id="345" w:author="Ericsson PA2" w:date="2022-07-20T16:17:00Z">
        <w:r w:rsidRPr="00E834CB">
          <w:rPr>
            <w:noProof w:val="0"/>
          </w:rPr>
          <w:t xml:space="preserve">        intervals can be configured to occur once or recur periodically.</w:t>
        </w:r>
      </w:ins>
    </w:p>
    <w:p w14:paraId="2FE70CCA" w14:textId="77777777" w:rsidR="00E505A4" w:rsidRPr="00E834CB" w:rsidRDefault="00E505A4" w:rsidP="00E505A4">
      <w:pPr>
        <w:pStyle w:val="PL"/>
        <w:rPr>
          <w:ins w:id="346" w:author="Ericsson PA2" w:date="2022-07-20T16:17:00Z"/>
          <w:noProof w:val="0"/>
        </w:rPr>
      </w:pPr>
    </w:p>
    <w:p w14:paraId="4DE27108" w14:textId="77777777" w:rsidR="00E505A4" w:rsidRPr="00E834CB" w:rsidRDefault="00E505A4" w:rsidP="00E505A4">
      <w:pPr>
        <w:pStyle w:val="PL"/>
        <w:rPr>
          <w:ins w:id="347" w:author="Ericsson PA2" w:date="2022-07-20T16:17:00Z"/>
          <w:noProof w:val="0"/>
        </w:rPr>
      </w:pPr>
      <w:ins w:id="348" w:author="Ericsson PA2" w:date="2022-07-20T16:17:00Z">
        <w:r w:rsidRPr="00E834CB">
          <w:rPr>
            <w:noProof w:val="0"/>
          </w:rPr>
          <w:t xml:space="preserve">        The leaf statusActive switches between TRUE and FALSE depending on </w:t>
        </w:r>
      </w:ins>
    </w:p>
    <w:p w14:paraId="03171CF9" w14:textId="77777777" w:rsidR="00E505A4" w:rsidRPr="00E834CB" w:rsidRDefault="00E505A4" w:rsidP="00E505A4">
      <w:pPr>
        <w:pStyle w:val="PL"/>
        <w:rPr>
          <w:ins w:id="349" w:author="Ericsson PA2" w:date="2022-07-20T16:17:00Z"/>
          <w:noProof w:val="0"/>
        </w:rPr>
      </w:pPr>
      <w:ins w:id="350" w:author="Ericsson PA2" w:date="2022-07-20T16:17:00Z">
        <w:r w:rsidRPr="00E834CB">
          <w:rPr>
            <w:noProof w:val="0"/>
          </w:rPr>
          <w:t xml:space="preserve">        whether the configured time constraints are currently </w:t>
        </w:r>
      </w:ins>
    </w:p>
    <w:p w14:paraId="28BF2080" w14:textId="77777777" w:rsidR="00E505A4" w:rsidRPr="00E834CB" w:rsidRDefault="00E505A4" w:rsidP="00E505A4">
      <w:pPr>
        <w:pStyle w:val="PL"/>
        <w:rPr>
          <w:ins w:id="351" w:author="Ericsson PA2" w:date="2022-07-20T16:17:00Z"/>
          <w:noProof w:val="0"/>
        </w:rPr>
      </w:pPr>
      <w:ins w:id="352" w:author="Ericsson PA2" w:date="2022-07-20T16:17:00Z">
        <w:r w:rsidRPr="00E834CB">
          <w:rPr>
            <w:noProof w:val="0"/>
          </w:rPr>
          <w:t xml:space="preserve">        fulfilled or not.";</w:t>
        </w:r>
      </w:ins>
    </w:p>
    <w:p w14:paraId="474E9024" w14:textId="77777777" w:rsidR="00E505A4" w:rsidRPr="00E834CB" w:rsidRDefault="00E505A4" w:rsidP="00E505A4">
      <w:pPr>
        <w:pStyle w:val="PL"/>
        <w:rPr>
          <w:ins w:id="353" w:author="Ericsson PA2" w:date="2022-07-20T16:17:00Z"/>
          <w:noProof w:val="0"/>
        </w:rPr>
      </w:pPr>
    </w:p>
    <w:p w14:paraId="2BFC840E" w14:textId="77777777" w:rsidR="00E505A4" w:rsidRPr="00E834CB" w:rsidRDefault="00E505A4" w:rsidP="00E505A4">
      <w:pPr>
        <w:pStyle w:val="PL"/>
        <w:rPr>
          <w:ins w:id="354" w:author="Ericsson PA2" w:date="2022-07-20T16:17:00Z"/>
          <w:noProof w:val="0"/>
        </w:rPr>
      </w:pPr>
      <w:ins w:id="355" w:author="Ericsson PA2" w:date="2022-07-20T16:17:00Z">
        <w:r w:rsidRPr="00E834CB">
          <w:rPr>
            <w:noProof w:val="0"/>
          </w:rPr>
          <w:t xml:space="preserve">      uses top3gpp:Top_Grp ;</w:t>
        </w:r>
      </w:ins>
    </w:p>
    <w:p w14:paraId="1162D1CC" w14:textId="77777777" w:rsidR="00E505A4" w:rsidRPr="00E834CB" w:rsidRDefault="00E505A4" w:rsidP="00E505A4">
      <w:pPr>
        <w:pStyle w:val="PL"/>
        <w:rPr>
          <w:ins w:id="356" w:author="Ericsson PA2" w:date="2022-07-20T16:17:00Z"/>
          <w:noProof w:val="0"/>
        </w:rPr>
      </w:pPr>
      <w:ins w:id="357" w:author="Ericsson PA2" w:date="2022-07-20T16:17:00Z">
        <w:r w:rsidRPr="00E834CB">
          <w:rPr>
            <w:noProof w:val="0"/>
          </w:rPr>
          <w:t xml:space="preserve">      container attributes {</w:t>
        </w:r>
      </w:ins>
    </w:p>
    <w:p w14:paraId="1717483E" w14:textId="77777777" w:rsidR="00E505A4" w:rsidRPr="00E834CB" w:rsidRDefault="00E505A4" w:rsidP="00E505A4">
      <w:pPr>
        <w:pStyle w:val="PL"/>
        <w:rPr>
          <w:ins w:id="358" w:author="Ericsson PA2" w:date="2022-07-20T16:17:00Z"/>
          <w:noProof w:val="0"/>
        </w:rPr>
      </w:pPr>
      <w:ins w:id="359" w:author="Ericsson PA2" w:date="2022-07-20T16:17:00Z">
        <w:r w:rsidRPr="00E834CB">
          <w:rPr>
            <w:noProof w:val="0"/>
          </w:rPr>
          <w:t xml:space="preserve">        uses SchedulerGrp ;</w:t>
        </w:r>
      </w:ins>
    </w:p>
    <w:p w14:paraId="733B30C9" w14:textId="77777777" w:rsidR="00E505A4" w:rsidRPr="00E834CB" w:rsidRDefault="00E505A4" w:rsidP="00E505A4">
      <w:pPr>
        <w:pStyle w:val="PL"/>
        <w:rPr>
          <w:ins w:id="360" w:author="Ericsson PA2" w:date="2022-07-20T16:17:00Z"/>
          <w:noProof w:val="0"/>
        </w:rPr>
      </w:pPr>
      <w:ins w:id="361" w:author="Ericsson PA2" w:date="2022-07-20T16:17:00Z">
        <w:r w:rsidRPr="00E834CB">
          <w:rPr>
            <w:noProof w:val="0"/>
          </w:rPr>
          <w:t xml:space="preserve">      }</w:t>
        </w:r>
      </w:ins>
    </w:p>
    <w:p w14:paraId="40CB8D0D" w14:textId="77777777" w:rsidR="00E505A4" w:rsidRPr="00E834CB" w:rsidRDefault="00E505A4" w:rsidP="00E505A4">
      <w:pPr>
        <w:pStyle w:val="PL"/>
        <w:rPr>
          <w:ins w:id="362" w:author="Ericsson PA2" w:date="2022-07-20T16:17:00Z"/>
          <w:noProof w:val="0"/>
        </w:rPr>
      </w:pPr>
      <w:ins w:id="363" w:author="Ericsson PA2" w:date="2022-07-20T16:17:00Z">
        <w:r w:rsidRPr="00E834CB">
          <w:rPr>
            <w:noProof w:val="0"/>
          </w:rPr>
          <w:t xml:space="preserve">    }</w:t>
        </w:r>
      </w:ins>
    </w:p>
    <w:p w14:paraId="5BEEF347" w14:textId="77777777" w:rsidR="00E505A4" w:rsidRPr="00E834CB" w:rsidRDefault="00E505A4" w:rsidP="00E505A4">
      <w:pPr>
        <w:pStyle w:val="PL"/>
        <w:rPr>
          <w:ins w:id="364" w:author="Ericsson PA2" w:date="2022-07-20T16:17:00Z"/>
          <w:noProof w:val="0"/>
        </w:rPr>
      </w:pPr>
      <w:ins w:id="365" w:author="Ericsson PA2" w:date="2022-07-20T16:17:00Z">
        <w:r w:rsidRPr="00E834CB">
          <w:rPr>
            <w:noProof w:val="0"/>
          </w:rPr>
          <w:t xml:space="preserve">  }  </w:t>
        </w:r>
      </w:ins>
    </w:p>
    <w:p w14:paraId="78F7D689" w14:textId="77777777" w:rsidR="00E505A4" w:rsidRPr="00E834CB" w:rsidRDefault="00E505A4" w:rsidP="00E505A4">
      <w:pPr>
        <w:pStyle w:val="PL"/>
        <w:rPr>
          <w:ins w:id="366" w:author="Ericsson PA2" w:date="2022-07-20T16:17:00Z"/>
          <w:noProof w:val="0"/>
        </w:rPr>
      </w:pPr>
      <w:ins w:id="367" w:author="Ericsson PA2" w:date="2022-07-20T16:17:00Z">
        <w:r w:rsidRPr="00E834CB">
          <w:rPr>
            <w:noProof w:val="0"/>
          </w:rPr>
          <w:t>}</w:t>
        </w:r>
      </w:ins>
    </w:p>
    <w:p w14:paraId="56EE4D9D" w14:textId="77777777" w:rsidR="00E505A4" w:rsidRPr="00E834CB" w:rsidRDefault="00E505A4" w:rsidP="00E505A4">
      <w:pPr>
        <w:pStyle w:val="PL"/>
        <w:rPr>
          <w:noProof w:val="0"/>
        </w:rPr>
      </w:pPr>
      <w:ins w:id="368" w:author="Ericsson PA2" w:date="2022-07-18T14:09:00Z">
        <w:r w:rsidRPr="00E834CB">
          <w:rPr>
            <w:noProof w:val="0"/>
          </w:rPr>
          <w:t>&lt;CODE ENDS&gt;</w:t>
        </w:r>
      </w:ins>
    </w:p>
    <w:p w14:paraId="0F246604" w14:textId="77777777" w:rsidR="00E505A4" w:rsidRPr="00432247" w:rsidRDefault="00E505A4" w:rsidP="00E505A4">
      <w:pPr>
        <w:rPr>
          <w:rFonts w:ascii="Courier New" w:hAnsi="Courier New"/>
          <w:noProof/>
          <w:sz w:val="16"/>
        </w:rPr>
      </w:pPr>
    </w:p>
    <w:p w14:paraId="68C9CD36" w14:textId="137A8114" w:rsidR="001E41F3" w:rsidRDefault="00E505A4" w:rsidP="005F47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0BC1B" w14:textId="77777777" w:rsidR="00A71CF5" w:rsidRDefault="00A71CF5">
      <w:r>
        <w:separator/>
      </w:r>
    </w:p>
  </w:endnote>
  <w:endnote w:type="continuationSeparator" w:id="0">
    <w:p w14:paraId="1F91CEB3" w14:textId="77777777" w:rsidR="00A71CF5" w:rsidRDefault="00A71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9A7BB" w14:textId="77777777" w:rsidR="00A71CF5" w:rsidRDefault="00A71CF5">
      <w:r>
        <w:separator/>
      </w:r>
    </w:p>
  </w:footnote>
  <w:footnote w:type="continuationSeparator" w:id="0">
    <w:p w14:paraId="4542760C" w14:textId="77777777" w:rsidR="00A71CF5" w:rsidRDefault="00A71C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PA2">
    <w15:presenceInfo w15:providerId="None" w15:userId="Ericsson P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D4F15"/>
    <w:rsid w:val="005E2C44"/>
    <w:rsid w:val="005F47B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0A30"/>
    <w:rsid w:val="008F3789"/>
    <w:rsid w:val="008F686C"/>
    <w:rsid w:val="009148DE"/>
    <w:rsid w:val="00941E30"/>
    <w:rsid w:val="009777D9"/>
    <w:rsid w:val="00991B88"/>
    <w:rsid w:val="009A5753"/>
    <w:rsid w:val="009A579D"/>
    <w:rsid w:val="009C13EB"/>
    <w:rsid w:val="009E3297"/>
    <w:rsid w:val="009F734F"/>
    <w:rsid w:val="00A246B6"/>
    <w:rsid w:val="00A47E70"/>
    <w:rsid w:val="00A50CF0"/>
    <w:rsid w:val="00A71CF5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505A4"/>
    <w:rsid w:val="00E86D49"/>
    <w:rsid w:val="00EB09B7"/>
    <w:rsid w:val="00EE7D7C"/>
    <w:rsid w:val="00F25D98"/>
    <w:rsid w:val="00F300FB"/>
    <w:rsid w:val="00F675F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E505A4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locked/>
    <w:rsid w:val="00E505A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tree/28.541_Rel18_CR0752_Add_Scheduler_IOC_-_YAN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10</Pages>
  <Words>3702</Words>
  <Characters>21106</Characters>
  <Application>Microsoft Office Word</Application>
  <DocSecurity>0</DocSecurity>
  <Lines>175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PA2</cp:lastModifiedBy>
  <cp:revision>6</cp:revision>
  <cp:lastPrinted>1899-12-31T23:00:00Z</cp:lastPrinted>
  <dcterms:created xsi:type="dcterms:W3CDTF">2022-08-01T14:36:00Z</dcterms:created>
  <dcterms:modified xsi:type="dcterms:W3CDTF">2022-08-04T08:10:00Z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24th Aug 2022</vt:lpwstr>
  </property>
  <property fmtid="{D5CDD505-2E9C-101B-9397-08002B2CF9AE}" pid="9" name="Tdoc#">
    <vt:lpwstr>S5-225119</vt:lpwstr>
  </property>
  <property fmtid="{D5CDD505-2E9C-101B-9397-08002B2CF9AE}" pid="10" name="Spec#">
    <vt:lpwstr>28.541</vt:lpwstr>
  </property>
  <property fmtid="{D5CDD505-2E9C-101B-9397-08002B2CF9AE}" pid="11" name="Cr#">
    <vt:lpwstr>0752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Add Scheduler IOC - YANG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AdNRM_ph2</vt:lpwstr>
  </property>
  <property fmtid="{D5CDD505-2E9C-101B-9397-08002B2CF9AE}" pid="18" name="Cat">
    <vt:lpwstr>B</vt:lpwstr>
  </property>
  <property fmtid="{D5CDD505-2E9C-101B-9397-08002B2CF9AE}" pid="19" name="ResDate">
    <vt:lpwstr>2022-08-01</vt:lpwstr>
  </property>
  <property fmtid="{D5CDD505-2E9C-101B-9397-08002B2CF9AE}" pid="20" name="Release">
    <vt:lpwstr>Rel-18</vt:lpwstr>
  </property>
</Properties>
</file>